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R5-254650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0365A" w:rsidR="001E41F3" w:rsidRDefault="002640DD">
            <w:pPr>
              <w:pStyle w:val="CRCoverPage"/>
              <w:spacing w:after="0"/>
              <w:ind w:left="100"/>
              <w:rPr>
                <w:noProof/>
              </w:rPr>
            </w:pPr>
            <w:fldSimple w:instr=" DOCPROPERTY  CrTitle  \* MERGEFORMAT ">
              <w:r>
                <w:t>Addition of MOP for Rel18 PC2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43FBA" w:rsidR="001E41F3" w:rsidRDefault="0040405F"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405F" w14:paraId="1256F52C" w14:textId="77777777" w:rsidTr="00547111">
        <w:tc>
          <w:tcPr>
            <w:tcW w:w="2694" w:type="dxa"/>
            <w:gridSpan w:val="2"/>
            <w:tcBorders>
              <w:top w:val="single" w:sz="4" w:space="0" w:color="auto"/>
              <w:left w:val="single" w:sz="4" w:space="0" w:color="auto"/>
            </w:tcBorders>
          </w:tcPr>
          <w:p w14:paraId="52C87DB0" w14:textId="77777777" w:rsidR="0040405F" w:rsidRDefault="0040405F" w:rsidP="00404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93331" w14:textId="77777777" w:rsidR="0040405F" w:rsidRDefault="0040405F" w:rsidP="0040405F">
            <w:pPr>
              <w:pStyle w:val="CRCoverPage"/>
              <w:spacing w:after="0"/>
              <w:ind w:left="100"/>
              <w:rPr>
                <w:noProof/>
                <w:lang w:eastAsia="ja-JP"/>
              </w:rPr>
            </w:pPr>
            <w:r>
              <w:rPr>
                <w:noProof/>
                <w:lang w:eastAsia="ja-JP"/>
              </w:rPr>
              <w:t>UE maximum output power of the following NR CA configurations is not complete.</w:t>
            </w:r>
          </w:p>
          <w:p w14:paraId="708AA7DE" w14:textId="512DDEC7" w:rsidR="0040405F" w:rsidRDefault="0040405F" w:rsidP="0040405F">
            <w:pPr>
              <w:pStyle w:val="CRCoverPage"/>
              <w:spacing w:after="0"/>
              <w:ind w:left="100"/>
              <w:rPr>
                <w:noProof/>
              </w:rPr>
            </w:pPr>
            <w:r>
              <w:rPr>
                <w:noProof/>
                <w:lang w:eastAsia="ja-JP"/>
              </w:rPr>
              <w:t>CA_ n</w:t>
            </w:r>
            <w:r>
              <w:rPr>
                <w:rFonts w:hint="eastAsia"/>
                <w:noProof/>
                <w:lang w:eastAsia="ja-JP"/>
              </w:rPr>
              <w:t>1</w:t>
            </w:r>
            <w:r>
              <w:rPr>
                <w:noProof/>
                <w:lang w:eastAsia="ja-JP"/>
              </w:rPr>
              <w:t>A-n79A</w:t>
            </w:r>
          </w:p>
        </w:tc>
      </w:tr>
      <w:tr w:rsidR="0040405F" w14:paraId="4CA74D09" w14:textId="77777777" w:rsidTr="00547111">
        <w:tc>
          <w:tcPr>
            <w:tcW w:w="2694" w:type="dxa"/>
            <w:gridSpan w:val="2"/>
            <w:tcBorders>
              <w:left w:val="single" w:sz="4" w:space="0" w:color="auto"/>
            </w:tcBorders>
          </w:tcPr>
          <w:p w14:paraId="2D0866D6" w14:textId="77777777" w:rsidR="0040405F" w:rsidRDefault="0040405F" w:rsidP="0040405F">
            <w:pPr>
              <w:pStyle w:val="CRCoverPage"/>
              <w:spacing w:after="0"/>
              <w:rPr>
                <w:b/>
                <w:i/>
                <w:noProof/>
                <w:sz w:val="8"/>
                <w:szCs w:val="8"/>
              </w:rPr>
            </w:pPr>
          </w:p>
        </w:tc>
        <w:tc>
          <w:tcPr>
            <w:tcW w:w="6946" w:type="dxa"/>
            <w:gridSpan w:val="9"/>
            <w:tcBorders>
              <w:right w:val="single" w:sz="4" w:space="0" w:color="auto"/>
            </w:tcBorders>
          </w:tcPr>
          <w:p w14:paraId="365DEF04" w14:textId="77777777" w:rsidR="0040405F" w:rsidRDefault="0040405F" w:rsidP="0040405F">
            <w:pPr>
              <w:pStyle w:val="CRCoverPage"/>
              <w:spacing w:after="0"/>
              <w:rPr>
                <w:noProof/>
                <w:sz w:val="8"/>
                <w:szCs w:val="8"/>
              </w:rPr>
            </w:pPr>
          </w:p>
        </w:tc>
      </w:tr>
      <w:tr w:rsidR="0040405F" w14:paraId="21016551" w14:textId="77777777" w:rsidTr="00547111">
        <w:tc>
          <w:tcPr>
            <w:tcW w:w="2694" w:type="dxa"/>
            <w:gridSpan w:val="2"/>
            <w:tcBorders>
              <w:left w:val="single" w:sz="4" w:space="0" w:color="auto"/>
            </w:tcBorders>
          </w:tcPr>
          <w:p w14:paraId="49433147" w14:textId="77777777" w:rsidR="0040405F" w:rsidRDefault="0040405F" w:rsidP="00404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85B6C" w:rsidR="0040405F" w:rsidRDefault="0040405F" w:rsidP="0040405F">
            <w:pPr>
              <w:pStyle w:val="CRCoverPage"/>
              <w:spacing w:after="0"/>
              <w:ind w:left="100"/>
              <w:rPr>
                <w:noProof/>
              </w:rPr>
            </w:pPr>
            <w:r>
              <w:rPr>
                <w:lang w:eastAsia="ja-JP"/>
              </w:rPr>
              <w:t>Adding requirement about UE maximum output power of the NRCA configurations in Table 6.2A.1.0.3-1 and</w:t>
            </w:r>
            <w:r>
              <w:rPr>
                <w:rFonts w:hint="eastAsia"/>
                <w:lang w:eastAsia="ja-JP"/>
              </w:rPr>
              <w:t xml:space="preserve"> </w:t>
            </w:r>
            <w:r>
              <w:rPr>
                <w:rFonts w:eastAsia="Malgun Gothic"/>
              </w:rPr>
              <w:t>Table 6.2A.1.1.5-1</w:t>
            </w:r>
            <w:r>
              <w:rPr>
                <w:lang w:eastAsia="zh-CN"/>
              </w:rPr>
              <w:t>a</w:t>
            </w:r>
          </w:p>
        </w:tc>
      </w:tr>
      <w:tr w:rsidR="0040405F" w14:paraId="1F886379" w14:textId="77777777" w:rsidTr="00547111">
        <w:tc>
          <w:tcPr>
            <w:tcW w:w="2694" w:type="dxa"/>
            <w:gridSpan w:val="2"/>
            <w:tcBorders>
              <w:left w:val="single" w:sz="4" w:space="0" w:color="auto"/>
            </w:tcBorders>
          </w:tcPr>
          <w:p w14:paraId="4D989623" w14:textId="77777777" w:rsidR="0040405F" w:rsidRDefault="0040405F" w:rsidP="0040405F">
            <w:pPr>
              <w:pStyle w:val="CRCoverPage"/>
              <w:spacing w:after="0"/>
              <w:rPr>
                <w:b/>
                <w:i/>
                <w:noProof/>
                <w:sz w:val="8"/>
                <w:szCs w:val="8"/>
              </w:rPr>
            </w:pPr>
          </w:p>
        </w:tc>
        <w:tc>
          <w:tcPr>
            <w:tcW w:w="6946" w:type="dxa"/>
            <w:gridSpan w:val="9"/>
            <w:tcBorders>
              <w:right w:val="single" w:sz="4" w:space="0" w:color="auto"/>
            </w:tcBorders>
          </w:tcPr>
          <w:p w14:paraId="71C4A204" w14:textId="77777777" w:rsidR="0040405F" w:rsidRDefault="0040405F" w:rsidP="0040405F">
            <w:pPr>
              <w:pStyle w:val="CRCoverPage"/>
              <w:spacing w:after="0"/>
              <w:rPr>
                <w:noProof/>
                <w:sz w:val="8"/>
                <w:szCs w:val="8"/>
              </w:rPr>
            </w:pPr>
          </w:p>
        </w:tc>
      </w:tr>
      <w:tr w:rsidR="0040405F" w14:paraId="678D7BF9" w14:textId="77777777" w:rsidTr="00547111">
        <w:tc>
          <w:tcPr>
            <w:tcW w:w="2694" w:type="dxa"/>
            <w:gridSpan w:val="2"/>
            <w:tcBorders>
              <w:left w:val="single" w:sz="4" w:space="0" w:color="auto"/>
              <w:bottom w:val="single" w:sz="4" w:space="0" w:color="auto"/>
            </w:tcBorders>
          </w:tcPr>
          <w:p w14:paraId="4E5CE1B6" w14:textId="77777777" w:rsidR="0040405F" w:rsidRDefault="0040405F" w:rsidP="00404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823FE" w:rsidR="0040405F" w:rsidRDefault="0040405F" w:rsidP="0040405F">
            <w:pPr>
              <w:pStyle w:val="CRCoverPage"/>
              <w:spacing w:after="0"/>
              <w:ind w:left="100"/>
              <w:rPr>
                <w:noProof/>
              </w:rPr>
            </w:pPr>
            <w:r w:rsidRPr="00ED5EE3">
              <w:rPr>
                <w:noProof/>
                <w:lang w:eastAsia="ja-JP"/>
              </w:rPr>
              <w:t>UE maximum output power for the NRCA configuration will remain incomplete.</w:t>
            </w:r>
          </w:p>
        </w:tc>
      </w:tr>
      <w:tr w:rsidR="0040405F" w14:paraId="034AF533" w14:textId="77777777" w:rsidTr="00547111">
        <w:tc>
          <w:tcPr>
            <w:tcW w:w="2694" w:type="dxa"/>
            <w:gridSpan w:val="2"/>
          </w:tcPr>
          <w:p w14:paraId="39D9EB5B" w14:textId="77777777" w:rsidR="0040405F" w:rsidRDefault="0040405F" w:rsidP="0040405F">
            <w:pPr>
              <w:pStyle w:val="CRCoverPage"/>
              <w:spacing w:after="0"/>
              <w:rPr>
                <w:b/>
                <w:i/>
                <w:noProof/>
                <w:sz w:val="8"/>
                <w:szCs w:val="8"/>
              </w:rPr>
            </w:pPr>
          </w:p>
        </w:tc>
        <w:tc>
          <w:tcPr>
            <w:tcW w:w="6946" w:type="dxa"/>
            <w:gridSpan w:val="9"/>
          </w:tcPr>
          <w:p w14:paraId="7826CB1C" w14:textId="77777777" w:rsidR="0040405F" w:rsidRDefault="0040405F" w:rsidP="0040405F">
            <w:pPr>
              <w:pStyle w:val="CRCoverPage"/>
              <w:spacing w:after="0"/>
              <w:rPr>
                <w:noProof/>
                <w:sz w:val="8"/>
                <w:szCs w:val="8"/>
              </w:rPr>
            </w:pPr>
          </w:p>
        </w:tc>
      </w:tr>
      <w:tr w:rsidR="0040405F" w14:paraId="6A17D7AC" w14:textId="77777777" w:rsidTr="00547111">
        <w:tc>
          <w:tcPr>
            <w:tcW w:w="2694" w:type="dxa"/>
            <w:gridSpan w:val="2"/>
            <w:tcBorders>
              <w:top w:val="single" w:sz="4" w:space="0" w:color="auto"/>
              <w:left w:val="single" w:sz="4" w:space="0" w:color="auto"/>
            </w:tcBorders>
          </w:tcPr>
          <w:p w14:paraId="6DAD5B19" w14:textId="77777777" w:rsidR="0040405F" w:rsidRDefault="0040405F" w:rsidP="00404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96E04" w:rsidR="0040405F" w:rsidRDefault="0040405F" w:rsidP="0040405F">
            <w:pPr>
              <w:pStyle w:val="CRCoverPage"/>
              <w:spacing w:after="0"/>
              <w:ind w:left="100"/>
              <w:rPr>
                <w:noProof/>
              </w:rPr>
            </w:pPr>
            <w:r>
              <w:rPr>
                <w:rFonts w:eastAsia="Malgun Gothic"/>
              </w:rPr>
              <w:t>6.2A.1.0.3</w:t>
            </w:r>
            <w:r>
              <w:rPr>
                <w:rFonts w:hint="eastAsia"/>
                <w:lang w:eastAsia="ja-JP"/>
              </w:rPr>
              <w:t xml:space="preserve">, </w:t>
            </w:r>
            <w:r>
              <w:rPr>
                <w:rFonts w:eastAsia="Malgun Gothic"/>
              </w:rPr>
              <w:t>6.2A.1.1</w:t>
            </w:r>
          </w:p>
        </w:tc>
      </w:tr>
      <w:tr w:rsidR="0040405F" w14:paraId="56E1E6C3" w14:textId="77777777" w:rsidTr="00547111">
        <w:tc>
          <w:tcPr>
            <w:tcW w:w="2694" w:type="dxa"/>
            <w:gridSpan w:val="2"/>
            <w:tcBorders>
              <w:left w:val="single" w:sz="4" w:space="0" w:color="auto"/>
            </w:tcBorders>
          </w:tcPr>
          <w:p w14:paraId="2FB9DE77" w14:textId="77777777" w:rsidR="0040405F" w:rsidRDefault="0040405F" w:rsidP="0040405F">
            <w:pPr>
              <w:pStyle w:val="CRCoverPage"/>
              <w:spacing w:after="0"/>
              <w:rPr>
                <w:b/>
                <w:i/>
                <w:noProof/>
                <w:sz w:val="8"/>
                <w:szCs w:val="8"/>
              </w:rPr>
            </w:pPr>
          </w:p>
        </w:tc>
        <w:tc>
          <w:tcPr>
            <w:tcW w:w="6946" w:type="dxa"/>
            <w:gridSpan w:val="9"/>
            <w:tcBorders>
              <w:right w:val="single" w:sz="4" w:space="0" w:color="auto"/>
            </w:tcBorders>
          </w:tcPr>
          <w:p w14:paraId="0898542D" w14:textId="77777777" w:rsidR="0040405F" w:rsidRDefault="0040405F" w:rsidP="0040405F">
            <w:pPr>
              <w:pStyle w:val="CRCoverPage"/>
              <w:spacing w:after="0"/>
              <w:rPr>
                <w:noProof/>
                <w:sz w:val="8"/>
                <w:szCs w:val="8"/>
              </w:rPr>
            </w:pPr>
          </w:p>
        </w:tc>
      </w:tr>
      <w:tr w:rsidR="0040405F" w14:paraId="76F95A8B" w14:textId="77777777" w:rsidTr="00547111">
        <w:tc>
          <w:tcPr>
            <w:tcW w:w="2694" w:type="dxa"/>
            <w:gridSpan w:val="2"/>
            <w:tcBorders>
              <w:left w:val="single" w:sz="4" w:space="0" w:color="auto"/>
            </w:tcBorders>
          </w:tcPr>
          <w:p w14:paraId="335EAB52" w14:textId="77777777" w:rsidR="0040405F" w:rsidRDefault="0040405F" w:rsidP="00404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405F" w:rsidRDefault="0040405F" w:rsidP="0040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405F" w:rsidRDefault="0040405F" w:rsidP="0040405F">
            <w:pPr>
              <w:pStyle w:val="CRCoverPage"/>
              <w:spacing w:after="0"/>
              <w:jc w:val="center"/>
              <w:rPr>
                <w:b/>
                <w:caps/>
                <w:noProof/>
              </w:rPr>
            </w:pPr>
            <w:r>
              <w:rPr>
                <w:b/>
                <w:caps/>
                <w:noProof/>
              </w:rPr>
              <w:t>N</w:t>
            </w:r>
          </w:p>
        </w:tc>
        <w:tc>
          <w:tcPr>
            <w:tcW w:w="2977" w:type="dxa"/>
            <w:gridSpan w:val="4"/>
          </w:tcPr>
          <w:p w14:paraId="304CCBCB" w14:textId="77777777" w:rsidR="0040405F" w:rsidRDefault="0040405F" w:rsidP="00404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405F" w:rsidRDefault="0040405F" w:rsidP="0040405F">
            <w:pPr>
              <w:pStyle w:val="CRCoverPage"/>
              <w:spacing w:after="0"/>
              <w:ind w:left="99"/>
              <w:rPr>
                <w:noProof/>
              </w:rPr>
            </w:pPr>
          </w:p>
        </w:tc>
      </w:tr>
      <w:tr w:rsidR="0040405F" w14:paraId="34ACE2EB" w14:textId="77777777" w:rsidTr="00547111">
        <w:tc>
          <w:tcPr>
            <w:tcW w:w="2694" w:type="dxa"/>
            <w:gridSpan w:val="2"/>
            <w:tcBorders>
              <w:left w:val="single" w:sz="4" w:space="0" w:color="auto"/>
            </w:tcBorders>
          </w:tcPr>
          <w:p w14:paraId="571382F3" w14:textId="77777777" w:rsidR="0040405F" w:rsidRDefault="0040405F" w:rsidP="00404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405F" w:rsidRDefault="0040405F" w:rsidP="0040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2AAA" w:rsidR="0040405F" w:rsidRDefault="0040405F" w:rsidP="0040405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40405F" w:rsidRDefault="0040405F" w:rsidP="00404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405F" w:rsidRDefault="0040405F" w:rsidP="0040405F">
            <w:pPr>
              <w:pStyle w:val="CRCoverPage"/>
              <w:spacing w:after="0"/>
              <w:ind w:left="99"/>
              <w:rPr>
                <w:noProof/>
              </w:rPr>
            </w:pPr>
            <w:r>
              <w:rPr>
                <w:noProof/>
              </w:rPr>
              <w:t xml:space="preserve">TS/TR ... CR ... </w:t>
            </w:r>
          </w:p>
        </w:tc>
      </w:tr>
      <w:tr w:rsidR="0040405F" w14:paraId="446DDBAC" w14:textId="77777777" w:rsidTr="00547111">
        <w:tc>
          <w:tcPr>
            <w:tcW w:w="2694" w:type="dxa"/>
            <w:gridSpan w:val="2"/>
            <w:tcBorders>
              <w:left w:val="single" w:sz="4" w:space="0" w:color="auto"/>
            </w:tcBorders>
          </w:tcPr>
          <w:p w14:paraId="678A1AA6" w14:textId="77777777" w:rsidR="0040405F" w:rsidRDefault="0040405F" w:rsidP="00404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405F" w:rsidRDefault="0040405F" w:rsidP="0040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46ABD" w:rsidR="0040405F" w:rsidRDefault="0040405F" w:rsidP="0040405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40405F" w:rsidRDefault="0040405F" w:rsidP="00404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405F" w:rsidRDefault="0040405F" w:rsidP="0040405F">
            <w:pPr>
              <w:pStyle w:val="CRCoverPage"/>
              <w:spacing w:after="0"/>
              <w:ind w:left="99"/>
              <w:rPr>
                <w:noProof/>
              </w:rPr>
            </w:pPr>
            <w:r>
              <w:rPr>
                <w:noProof/>
              </w:rPr>
              <w:t xml:space="preserve">TS/TR ... CR ... </w:t>
            </w:r>
          </w:p>
        </w:tc>
      </w:tr>
      <w:tr w:rsidR="0040405F" w14:paraId="55C714D2" w14:textId="77777777" w:rsidTr="00547111">
        <w:tc>
          <w:tcPr>
            <w:tcW w:w="2694" w:type="dxa"/>
            <w:gridSpan w:val="2"/>
            <w:tcBorders>
              <w:left w:val="single" w:sz="4" w:space="0" w:color="auto"/>
            </w:tcBorders>
          </w:tcPr>
          <w:p w14:paraId="45913E62" w14:textId="77777777" w:rsidR="0040405F" w:rsidRDefault="0040405F" w:rsidP="00404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405F" w:rsidRDefault="0040405F" w:rsidP="0040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FAA3A" w:rsidR="0040405F" w:rsidRDefault="0040405F" w:rsidP="0040405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40405F" w:rsidRDefault="0040405F" w:rsidP="00404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405F" w:rsidRDefault="0040405F" w:rsidP="0040405F">
            <w:pPr>
              <w:pStyle w:val="CRCoverPage"/>
              <w:spacing w:after="0"/>
              <w:ind w:left="99"/>
              <w:rPr>
                <w:noProof/>
              </w:rPr>
            </w:pPr>
            <w:r>
              <w:rPr>
                <w:noProof/>
              </w:rPr>
              <w:t xml:space="preserve">TS/TR ... CR ... </w:t>
            </w:r>
          </w:p>
        </w:tc>
      </w:tr>
      <w:tr w:rsidR="0040405F" w14:paraId="60DF82CC" w14:textId="77777777" w:rsidTr="008863B9">
        <w:tc>
          <w:tcPr>
            <w:tcW w:w="2694" w:type="dxa"/>
            <w:gridSpan w:val="2"/>
            <w:tcBorders>
              <w:left w:val="single" w:sz="4" w:space="0" w:color="auto"/>
            </w:tcBorders>
          </w:tcPr>
          <w:p w14:paraId="517696CD" w14:textId="77777777" w:rsidR="0040405F" w:rsidRDefault="0040405F" w:rsidP="0040405F">
            <w:pPr>
              <w:pStyle w:val="CRCoverPage"/>
              <w:spacing w:after="0"/>
              <w:rPr>
                <w:b/>
                <w:i/>
                <w:noProof/>
              </w:rPr>
            </w:pPr>
          </w:p>
        </w:tc>
        <w:tc>
          <w:tcPr>
            <w:tcW w:w="6946" w:type="dxa"/>
            <w:gridSpan w:val="9"/>
            <w:tcBorders>
              <w:right w:val="single" w:sz="4" w:space="0" w:color="auto"/>
            </w:tcBorders>
          </w:tcPr>
          <w:p w14:paraId="4D84207F" w14:textId="77777777" w:rsidR="0040405F" w:rsidRDefault="0040405F" w:rsidP="0040405F">
            <w:pPr>
              <w:pStyle w:val="CRCoverPage"/>
              <w:spacing w:after="0"/>
              <w:rPr>
                <w:noProof/>
              </w:rPr>
            </w:pPr>
          </w:p>
        </w:tc>
      </w:tr>
      <w:tr w:rsidR="0040405F" w14:paraId="556B87B6" w14:textId="77777777" w:rsidTr="008863B9">
        <w:tc>
          <w:tcPr>
            <w:tcW w:w="2694" w:type="dxa"/>
            <w:gridSpan w:val="2"/>
            <w:tcBorders>
              <w:left w:val="single" w:sz="4" w:space="0" w:color="auto"/>
              <w:bottom w:val="single" w:sz="4" w:space="0" w:color="auto"/>
            </w:tcBorders>
          </w:tcPr>
          <w:p w14:paraId="79A9C411" w14:textId="77777777" w:rsidR="0040405F" w:rsidRDefault="0040405F" w:rsidP="00404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405F" w:rsidRDefault="0040405F" w:rsidP="0040405F">
            <w:pPr>
              <w:pStyle w:val="CRCoverPage"/>
              <w:spacing w:after="0"/>
              <w:ind w:left="100"/>
              <w:rPr>
                <w:noProof/>
              </w:rPr>
            </w:pPr>
          </w:p>
        </w:tc>
      </w:tr>
      <w:tr w:rsidR="0040405F" w:rsidRPr="008863B9" w14:paraId="45BFE792" w14:textId="77777777" w:rsidTr="008863B9">
        <w:tc>
          <w:tcPr>
            <w:tcW w:w="2694" w:type="dxa"/>
            <w:gridSpan w:val="2"/>
            <w:tcBorders>
              <w:top w:val="single" w:sz="4" w:space="0" w:color="auto"/>
              <w:bottom w:val="single" w:sz="4" w:space="0" w:color="auto"/>
            </w:tcBorders>
          </w:tcPr>
          <w:p w14:paraId="194242DD" w14:textId="77777777" w:rsidR="0040405F" w:rsidRPr="008863B9" w:rsidRDefault="0040405F" w:rsidP="00404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405F" w:rsidRPr="008863B9" w:rsidRDefault="0040405F" w:rsidP="0040405F">
            <w:pPr>
              <w:pStyle w:val="CRCoverPage"/>
              <w:spacing w:after="0"/>
              <w:ind w:left="100"/>
              <w:rPr>
                <w:noProof/>
                <w:sz w:val="8"/>
                <w:szCs w:val="8"/>
              </w:rPr>
            </w:pPr>
          </w:p>
        </w:tc>
      </w:tr>
      <w:tr w:rsidR="004040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405F" w:rsidRDefault="0040405F" w:rsidP="00404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405F" w:rsidRDefault="0040405F" w:rsidP="004040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DB2BAE" w14:textId="77777777" w:rsidR="0040405F" w:rsidRDefault="0040405F" w:rsidP="0040405F">
      <w:pPr>
        <w:rPr>
          <w:rFonts w:ascii="Arial" w:hAnsi="Arial" w:cs="Arial"/>
          <w:noProof/>
          <w:color w:val="00B0F0"/>
          <w:sz w:val="28"/>
        </w:rPr>
      </w:pPr>
      <w:r w:rsidRPr="00124E14">
        <w:rPr>
          <w:rFonts w:ascii="Arial" w:hAnsi="Arial" w:cs="Arial"/>
          <w:noProof/>
          <w:color w:val="00B0F0"/>
          <w:sz w:val="28"/>
        </w:rPr>
        <w:lastRenderedPageBreak/>
        <w:t>[Start of change]</w:t>
      </w:r>
    </w:p>
    <w:p w14:paraId="2B277C9E" w14:textId="77777777" w:rsidR="0040405F" w:rsidRPr="00891264" w:rsidRDefault="0040405F" w:rsidP="0040405F">
      <w:pPr>
        <w:pStyle w:val="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24E47B0A" w14:textId="77777777" w:rsidR="0040405F" w:rsidRPr="00891264" w:rsidRDefault="0040405F" w:rsidP="0040405F">
      <w:pPr>
        <w:pStyle w:val="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6C50E69A" w14:textId="77777777" w:rsidR="0040405F" w:rsidRPr="00891264" w:rsidRDefault="0040405F" w:rsidP="0040405F">
      <w:pPr>
        <w:pStyle w:val="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76AB9615" w14:textId="77777777" w:rsidR="0040405F" w:rsidRPr="00891264" w:rsidRDefault="0040405F" w:rsidP="0040405F">
      <w:pPr>
        <w:pStyle w:val="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2FA99273" w14:textId="77777777" w:rsidR="0040405F" w:rsidRPr="00891264" w:rsidRDefault="0040405F" w:rsidP="0040405F">
      <w:pPr>
        <w:pStyle w:val="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17641222" w14:textId="77777777" w:rsidR="0040405F" w:rsidRPr="00891264" w:rsidRDefault="0040405F" w:rsidP="0040405F">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5185959" w14:textId="77777777" w:rsidR="0040405F" w:rsidRPr="00891264" w:rsidRDefault="0040405F" w:rsidP="0040405F">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4228919C" w14:textId="77777777" w:rsidR="0040405F" w:rsidRPr="00891264" w:rsidRDefault="0040405F" w:rsidP="0040405F">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2966E544" w14:textId="77777777" w:rsidR="0040405F" w:rsidRPr="00891264" w:rsidRDefault="0040405F" w:rsidP="0040405F">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each UE antenna connector. The period of measurement shall be at least one sub frame (1 ms). The maximum output power is specified in Table 6.2A.1.0.3-1.</w:t>
      </w:r>
    </w:p>
    <w:p w14:paraId="6B762224" w14:textId="77777777" w:rsidR="0040405F" w:rsidRPr="00891264" w:rsidRDefault="0040405F" w:rsidP="0040405F">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40405F" w:rsidRPr="00891264" w14:paraId="6E198458"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2E08A103" w14:textId="77777777" w:rsidR="0040405F" w:rsidRPr="00891264" w:rsidRDefault="0040405F" w:rsidP="00AE0AEA">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1C15B327" w14:textId="77777777" w:rsidR="0040405F" w:rsidRPr="00891264" w:rsidRDefault="0040405F" w:rsidP="00AE0AEA">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786A874" w14:textId="77777777" w:rsidR="0040405F" w:rsidRPr="00891264" w:rsidRDefault="0040405F" w:rsidP="00AE0AEA">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53F90FFB" w14:textId="77777777" w:rsidR="0040405F" w:rsidRPr="00891264" w:rsidRDefault="0040405F" w:rsidP="00AE0AEA">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14E6DF9C" w14:textId="77777777" w:rsidR="0040405F" w:rsidRPr="00891264" w:rsidRDefault="0040405F" w:rsidP="00AE0AEA">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781D2BD3" w14:textId="77777777" w:rsidR="0040405F" w:rsidRPr="00891264" w:rsidRDefault="0040405F" w:rsidP="00AE0AEA">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2273AC9" w14:textId="77777777" w:rsidR="0040405F" w:rsidRPr="00891264" w:rsidRDefault="0040405F" w:rsidP="00AE0AEA">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606F1B0" w14:textId="77777777" w:rsidR="0040405F" w:rsidRPr="00891264" w:rsidRDefault="0040405F" w:rsidP="00AE0AEA">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372970C" w14:textId="77777777" w:rsidR="0040405F" w:rsidRPr="00891264" w:rsidRDefault="0040405F" w:rsidP="00AE0AEA">
            <w:pPr>
              <w:pStyle w:val="TAH"/>
            </w:pPr>
            <w:r w:rsidRPr="00891264">
              <w:t>Tolerance (dB)</w:t>
            </w:r>
          </w:p>
        </w:tc>
      </w:tr>
      <w:tr w:rsidR="0040405F" w:rsidRPr="00891264" w14:paraId="54714C03" w14:textId="77777777" w:rsidTr="00AE0AEA">
        <w:tc>
          <w:tcPr>
            <w:tcW w:w="1696" w:type="dxa"/>
            <w:tcBorders>
              <w:top w:val="single" w:sz="4" w:space="0" w:color="auto"/>
              <w:left w:val="single" w:sz="4" w:space="0" w:color="auto"/>
              <w:bottom w:val="single" w:sz="4" w:space="0" w:color="auto"/>
              <w:right w:val="single" w:sz="4" w:space="0" w:color="auto"/>
            </w:tcBorders>
          </w:tcPr>
          <w:p w14:paraId="63F70DC4" w14:textId="77777777" w:rsidR="0040405F" w:rsidRPr="00891264" w:rsidRDefault="0040405F" w:rsidP="00AE0AEA">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17D8045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52AC21D"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465A3D5"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A4AFF4B"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1A309CB7"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F8E25C"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10C102"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45C93E8C" w14:textId="77777777" w:rsidR="0040405F" w:rsidRPr="00891264" w:rsidRDefault="0040405F" w:rsidP="00AE0AEA">
            <w:pPr>
              <w:pStyle w:val="TAC"/>
            </w:pPr>
          </w:p>
        </w:tc>
      </w:tr>
      <w:tr w:rsidR="0040405F" w:rsidRPr="00891264" w14:paraId="677D9240" w14:textId="77777777" w:rsidTr="00AE0AEA">
        <w:tc>
          <w:tcPr>
            <w:tcW w:w="1696" w:type="dxa"/>
            <w:tcBorders>
              <w:top w:val="single" w:sz="4" w:space="0" w:color="auto"/>
              <w:left w:val="single" w:sz="4" w:space="0" w:color="auto"/>
              <w:bottom w:val="single" w:sz="4" w:space="0" w:color="auto"/>
              <w:right w:val="single" w:sz="4" w:space="0" w:color="auto"/>
            </w:tcBorders>
          </w:tcPr>
          <w:p w14:paraId="197DF00D" w14:textId="77777777" w:rsidR="0040405F" w:rsidRPr="00891264" w:rsidRDefault="0040405F" w:rsidP="00AE0AEA">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0F6ED7D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A5B715B"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1187B8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347270E"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0BB23575"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B9763C"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F9C67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840C2C9" w14:textId="77777777" w:rsidR="0040405F" w:rsidRPr="00891264" w:rsidRDefault="0040405F" w:rsidP="00AE0AEA">
            <w:pPr>
              <w:pStyle w:val="TAC"/>
            </w:pPr>
          </w:p>
        </w:tc>
      </w:tr>
      <w:tr w:rsidR="0040405F" w:rsidRPr="00891264" w14:paraId="4A808198" w14:textId="77777777" w:rsidTr="00AE0AEA">
        <w:tc>
          <w:tcPr>
            <w:tcW w:w="1696" w:type="dxa"/>
            <w:tcBorders>
              <w:top w:val="single" w:sz="4" w:space="0" w:color="auto"/>
              <w:left w:val="single" w:sz="4" w:space="0" w:color="auto"/>
              <w:bottom w:val="single" w:sz="4" w:space="0" w:color="auto"/>
              <w:right w:val="single" w:sz="4" w:space="0" w:color="auto"/>
            </w:tcBorders>
          </w:tcPr>
          <w:p w14:paraId="57609D8E" w14:textId="77777777" w:rsidR="0040405F" w:rsidRPr="00891264" w:rsidRDefault="0040405F" w:rsidP="00AE0AEA">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3089378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B2472A4"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04EB85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7020B37"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4750643"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7E048C"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8117EB"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47F80E4" w14:textId="77777777" w:rsidR="0040405F" w:rsidRPr="00891264" w:rsidRDefault="0040405F" w:rsidP="00AE0AEA">
            <w:pPr>
              <w:pStyle w:val="TAC"/>
            </w:pPr>
          </w:p>
        </w:tc>
      </w:tr>
      <w:tr w:rsidR="0040405F" w:rsidRPr="00891264" w14:paraId="2496C4B9" w14:textId="77777777" w:rsidTr="00AE0AEA">
        <w:tc>
          <w:tcPr>
            <w:tcW w:w="1696" w:type="dxa"/>
            <w:tcBorders>
              <w:top w:val="single" w:sz="4" w:space="0" w:color="auto"/>
              <w:left w:val="single" w:sz="4" w:space="0" w:color="auto"/>
              <w:bottom w:val="single" w:sz="4" w:space="0" w:color="auto"/>
              <w:right w:val="single" w:sz="4" w:space="0" w:color="auto"/>
            </w:tcBorders>
          </w:tcPr>
          <w:p w14:paraId="3EF88B18" w14:textId="77777777" w:rsidR="0040405F" w:rsidRPr="00891264" w:rsidRDefault="0040405F" w:rsidP="00AE0AEA">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5FFD009E"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80D92A1"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0BBEED2E"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69DA426"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58AF269C" w14:textId="77777777" w:rsidR="0040405F" w:rsidRPr="00891264" w:rsidRDefault="0040405F" w:rsidP="00AE0AE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692296" w14:textId="77777777" w:rsidR="0040405F" w:rsidRPr="00891264" w:rsidRDefault="0040405F" w:rsidP="00AE0AE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60AE42"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609E4AE" w14:textId="77777777" w:rsidR="0040405F" w:rsidRPr="00891264" w:rsidRDefault="0040405F" w:rsidP="00AE0AEA">
            <w:pPr>
              <w:pStyle w:val="TAC"/>
            </w:pPr>
          </w:p>
        </w:tc>
      </w:tr>
      <w:tr w:rsidR="0040405F" w:rsidRPr="00891264" w14:paraId="518A435C" w14:textId="77777777" w:rsidTr="00AE0AEA">
        <w:tc>
          <w:tcPr>
            <w:tcW w:w="1696" w:type="dxa"/>
            <w:tcBorders>
              <w:top w:val="single" w:sz="4" w:space="0" w:color="auto"/>
              <w:left w:val="single" w:sz="4" w:space="0" w:color="auto"/>
              <w:bottom w:val="single" w:sz="4" w:space="0" w:color="auto"/>
              <w:right w:val="single" w:sz="4" w:space="0" w:color="auto"/>
            </w:tcBorders>
          </w:tcPr>
          <w:p w14:paraId="4705BB0F" w14:textId="77777777" w:rsidR="0040405F" w:rsidRPr="00891264" w:rsidRDefault="0040405F" w:rsidP="00AE0AEA">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41E5FDB9"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F4382CA"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BFD5E6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21B0874"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72203A15" w14:textId="77777777" w:rsidR="0040405F" w:rsidRPr="00891264" w:rsidRDefault="0040405F" w:rsidP="00AE0AE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611FB4" w14:textId="77777777" w:rsidR="0040405F" w:rsidRPr="00891264" w:rsidRDefault="0040405F" w:rsidP="00AE0AE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0A21C4"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5BE5330" w14:textId="77777777" w:rsidR="0040405F" w:rsidRPr="00891264" w:rsidRDefault="0040405F" w:rsidP="00AE0AEA">
            <w:pPr>
              <w:pStyle w:val="TAC"/>
            </w:pPr>
          </w:p>
        </w:tc>
      </w:tr>
      <w:tr w:rsidR="0040405F" w:rsidRPr="00891264" w14:paraId="00EE945D"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404701FB" w14:textId="77777777" w:rsidR="0040405F" w:rsidRPr="00891264" w:rsidRDefault="0040405F" w:rsidP="00AE0AEA">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7F23C0B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9A41D38"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801BBCB" w14:textId="77777777" w:rsidR="0040405F" w:rsidRPr="00891264" w:rsidRDefault="0040405F" w:rsidP="00AE0AEA">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58E3B68"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C89C465"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C4038B3"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CBF4FC"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98225BD" w14:textId="77777777" w:rsidR="0040405F" w:rsidRPr="00891264" w:rsidRDefault="0040405F" w:rsidP="00AE0AEA">
            <w:pPr>
              <w:pStyle w:val="TAC"/>
            </w:pPr>
          </w:p>
        </w:tc>
      </w:tr>
      <w:tr w:rsidR="0040405F" w:rsidRPr="00891264" w14:paraId="6FE85E49"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5BBE58F3" w14:textId="77777777" w:rsidR="0040405F" w:rsidRPr="00891264" w:rsidRDefault="0040405F" w:rsidP="00AE0AEA">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30673FB7"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40421D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D928D65" w14:textId="77777777" w:rsidR="0040405F" w:rsidRPr="00891264" w:rsidRDefault="0040405F" w:rsidP="00AE0AEA">
            <w:pPr>
              <w:pStyle w:val="TAC"/>
            </w:pPr>
            <w:ins w:id="66" w:author="作成者">
              <w:r w:rsidRPr="00891264">
                <w:t>26</w:t>
              </w:r>
              <w:r w:rsidRPr="00891264">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6A472B30" w14:textId="77777777" w:rsidR="0040405F" w:rsidRPr="00891264" w:rsidRDefault="0040405F" w:rsidP="00AE0AEA">
            <w:pPr>
              <w:pStyle w:val="TAC"/>
            </w:pPr>
            <w:ins w:id="67" w:author="作成者">
              <w:r w:rsidRPr="00891264">
                <w:t>+2/-3</w:t>
              </w:r>
            </w:ins>
          </w:p>
        </w:tc>
        <w:tc>
          <w:tcPr>
            <w:tcW w:w="851" w:type="dxa"/>
            <w:tcBorders>
              <w:top w:val="single" w:sz="4" w:space="0" w:color="auto"/>
              <w:left w:val="single" w:sz="4" w:space="0" w:color="auto"/>
              <w:bottom w:val="single" w:sz="4" w:space="0" w:color="auto"/>
              <w:right w:val="single" w:sz="4" w:space="0" w:color="auto"/>
            </w:tcBorders>
            <w:hideMark/>
          </w:tcPr>
          <w:p w14:paraId="4750C5ED"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0C5E7BF"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584B46"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D4CA1CF" w14:textId="77777777" w:rsidR="0040405F" w:rsidRPr="00891264" w:rsidRDefault="0040405F" w:rsidP="00AE0AEA">
            <w:pPr>
              <w:pStyle w:val="TAC"/>
            </w:pPr>
          </w:p>
        </w:tc>
      </w:tr>
      <w:tr w:rsidR="0040405F" w:rsidRPr="00891264" w14:paraId="3642F720" w14:textId="77777777" w:rsidTr="00AE0AEA">
        <w:tc>
          <w:tcPr>
            <w:tcW w:w="1696" w:type="dxa"/>
            <w:tcBorders>
              <w:top w:val="single" w:sz="4" w:space="0" w:color="auto"/>
              <w:left w:val="single" w:sz="4" w:space="0" w:color="auto"/>
              <w:bottom w:val="single" w:sz="4" w:space="0" w:color="auto"/>
              <w:right w:val="single" w:sz="4" w:space="0" w:color="auto"/>
            </w:tcBorders>
          </w:tcPr>
          <w:p w14:paraId="4075F96D" w14:textId="77777777" w:rsidR="0040405F" w:rsidRPr="00891264" w:rsidRDefault="0040405F" w:rsidP="00AE0AEA">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08EE9B7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4CE3DE1"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728B5E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FD85975"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19ECA9DC"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3D13EC"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3204A5"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32E92BD2" w14:textId="77777777" w:rsidR="0040405F" w:rsidRPr="00891264" w:rsidRDefault="0040405F" w:rsidP="00AE0AEA">
            <w:pPr>
              <w:pStyle w:val="TAC"/>
            </w:pPr>
          </w:p>
        </w:tc>
      </w:tr>
      <w:tr w:rsidR="0040405F" w:rsidRPr="00891264" w14:paraId="2B9E5504" w14:textId="77777777" w:rsidTr="00AE0AEA">
        <w:tc>
          <w:tcPr>
            <w:tcW w:w="1696" w:type="dxa"/>
            <w:tcBorders>
              <w:top w:val="single" w:sz="4" w:space="0" w:color="auto"/>
              <w:left w:val="single" w:sz="4" w:space="0" w:color="auto"/>
              <w:bottom w:val="single" w:sz="4" w:space="0" w:color="auto"/>
              <w:right w:val="single" w:sz="4" w:space="0" w:color="auto"/>
            </w:tcBorders>
          </w:tcPr>
          <w:p w14:paraId="420F4650" w14:textId="77777777" w:rsidR="0040405F" w:rsidRPr="00891264" w:rsidRDefault="0040405F" w:rsidP="00AE0AEA">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5F095409"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3E9C978"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AE2BF29"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7CC5513"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64E870D3" w14:textId="77777777" w:rsidR="0040405F" w:rsidRPr="00891264" w:rsidRDefault="0040405F" w:rsidP="00AE0AEA">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43D2DF6" w14:textId="77777777" w:rsidR="0040405F" w:rsidRPr="00891264" w:rsidRDefault="0040405F" w:rsidP="00AE0AEA">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7A191200"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ED48FD3" w14:textId="77777777" w:rsidR="0040405F" w:rsidRPr="00891264" w:rsidRDefault="0040405F" w:rsidP="00AE0AEA">
            <w:pPr>
              <w:pStyle w:val="TAC"/>
            </w:pPr>
          </w:p>
        </w:tc>
      </w:tr>
      <w:tr w:rsidR="0040405F" w:rsidRPr="00891264" w14:paraId="5B6E1AC0" w14:textId="77777777" w:rsidTr="00AE0AEA">
        <w:tc>
          <w:tcPr>
            <w:tcW w:w="1696" w:type="dxa"/>
            <w:tcBorders>
              <w:top w:val="single" w:sz="4" w:space="0" w:color="auto"/>
              <w:left w:val="single" w:sz="4" w:space="0" w:color="auto"/>
              <w:bottom w:val="single" w:sz="4" w:space="0" w:color="auto"/>
              <w:right w:val="single" w:sz="4" w:space="0" w:color="auto"/>
            </w:tcBorders>
          </w:tcPr>
          <w:p w14:paraId="7430393D" w14:textId="77777777" w:rsidR="0040405F" w:rsidRPr="00891264" w:rsidRDefault="0040405F" w:rsidP="00AE0AEA">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910E19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7ABC84F"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4303FD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A0CE27C"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1B59734F" w14:textId="77777777" w:rsidR="0040405F" w:rsidRPr="00891264" w:rsidRDefault="0040405F" w:rsidP="00AE0AE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A96362" w14:textId="77777777" w:rsidR="0040405F" w:rsidRPr="00891264" w:rsidRDefault="0040405F" w:rsidP="00AE0AE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567D97"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31D05A4" w14:textId="77777777" w:rsidR="0040405F" w:rsidRPr="00891264" w:rsidRDefault="0040405F" w:rsidP="00AE0AEA">
            <w:pPr>
              <w:pStyle w:val="TAC"/>
            </w:pPr>
          </w:p>
        </w:tc>
      </w:tr>
      <w:tr w:rsidR="0040405F" w:rsidRPr="00891264" w14:paraId="31E7BF4D" w14:textId="77777777" w:rsidTr="00AE0AEA">
        <w:tc>
          <w:tcPr>
            <w:tcW w:w="1696" w:type="dxa"/>
            <w:tcBorders>
              <w:top w:val="single" w:sz="4" w:space="0" w:color="auto"/>
              <w:left w:val="single" w:sz="4" w:space="0" w:color="auto"/>
              <w:bottom w:val="single" w:sz="4" w:space="0" w:color="auto"/>
              <w:right w:val="single" w:sz="4" w:space="0" w:color="auto"/>
            </w:tcBorders>
          </w:tcPr>
          <w:p w14:paraId="2A051E1B" w14:textId="77777777" w:rsidR="0040405F" w:rsidRPr="00891264" w:rsidRDefault="0040405F" w:rsidP="00AE0AEA">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2160A9E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463EB2D"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841DD69"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1D7EA98"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034FC72D"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98C9DD"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84E5D3"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5B71A585" w14:textId="77777777" w:rsidR="0040405F" w:rsidRPr="00891264" w:rsidRDefault="0040405F" w:rsidP="00AE0AEA">
            <w:pPr>
              <w:pStyle w:val="TAC"/>
            </w:pPr>
          </w:p>
        </w:tc>
      </w:tr>
      <w:tr w:rsidR="0040405F" w:rsidRPr="00891264" w14:paraId="62F3C6B0" w14:textId="77777777" w:rsidTr="00AE0AEA">
        <w:tc>
          <w:tcPr>
            <w:tcW w:w="1696" w:type="dxa"/>
            <w:tcBorders>
              <w:top w:val="single" w:sz="4" w:space="0" w:color="auto"/>
              <w:left w:val="single" w:sz="4" w:space="0" w:color="auto"/>
              <w:bottom w:val="single" w:sz="4" w:space="0" w:color="auto"/>
              <w:right w:val="single" w:sz="4" w:space="0" w:color="auto"/>
            </w:tcBorders>
          </w:tcPr>
          <w:p w14:paraId="22A2BA9A" w14:textId="77777777" w:rsidR="0040405F" w:rsidRPr="00891264" w:rsidRDefault="0040405F" w:rsidP="00AE0AEA">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57DD605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2C4CA02"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2868C9D"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ECD2D5D"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505229D1"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1B1974"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AC71D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4799663B" w14:textId="77777777" w:rsidR="0040405F" w:rsidRPr="00891264" w:rsidRDefault="0040405F" w:rsidP="00AE0AEA">
            <w:pPr>
              <w:pStyle w:val="TAC"/>
            </w:pPr>
          </w:p>
        </w:tc>
      </w:tr>
      <w:tr w:rsidR="0040405F" w:rsidRPr="00891264" w14:paraId="15979C29" w14:textId="77777777" w:rsidTr="00AE0AEA">
        <w:tc>
          <w:tcPr>
            <w:tcW w:w="1696" w:type="dxa"/>
            <w:tcBorders>
              <w:top w:val="single" w:sz="4" w:space="0" w:color="auto"/>
              <w:left w:val="single" w:sz="4" w:space="0" w:color="auto"/>
              <w:bottom w:val="single" w:sz="4" w:space="0" w:color="auto"/>
              <w:right w:val="single" w:sz="4" w:space="0" w:color="auto"/>
            </w:tcBorders>
          </w:tcPr>
          <w:p w14:paraId="3D1A454C" w14:textId="77777777" w:rsidR="0040405F" w:rsidRPr="00891264" w:rsidRDefault="0040405F" w:rsidP="00AE0AEA">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3E15C0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793AC0A"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73BEA61"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09B508C"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216DE560"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05578A"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FBFD6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59365CEB" w14:textId="77777777" w:rsidR="0040405F" w:rsidRPr="00891264" w:rsidRDefault="0040405F" w:rsidP="00AE0AEA">
            <w:pPr>
              <w:pStyle w:val="TAC"/>
            </w:pPr>
          </w:p>
        </w:tc>
      </w:tr>
      <w:tr w:rsidR="0040405F" w:rsidRPr="00891264" w14:paraId="1C4815A6" w14:textId="77777777" w:rsidTr="00AE0AEA">
        <w:tc>
          <w:tcPr>
            <w:tcW w:w="1696" w:type="dxa"/>
            <w:tcBorders>
              <w:top w:val="single" w:sz="4" w:space="0" w:color="auto"/>
              <w:left w:val="single" w:sz="4" w:space="0" w:color="auto"/>
              <w:bottom w:val="single" w:sz="4" w:space="0" w:color="auto"/>
              <w:right w:val="single" w:sz="4" w:space="0" w:color="auto"/>
            </w:tcBorders>
          </w:tcPr>
          <w:p w14:paraId="744E7CE0" w14:textId="77777777" w:rsidR="0040405F" w:rsidRPr="00891264" w:rsidRDefault="0040405F" w:rsidP="00AE0AEA">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2198F1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994418D"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7A374EC"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4C96325" w14:textId="77777777" w:rsidR="0040405F" w:rsidRPr="00891264" w:rsidRDefault="0040405F" w:rsidP="00AE0AE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CED3B04"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FDC141"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EB81F4"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3DE52EFB" w14:textId="77777777" w:rsidR="0040405F" w:rsidRPr="00891264" w:rsidRDefault="0040405F" w:rsidP="00AE0AEA">
            <w:pPr>
              <w:pStyle w:val="TAC"/>
            </w:pPr>
          </w:p>
        </w:tc>
      </w:tr>
      <w:tr w:rsidR="0040405F" w:rsidRPr="00891264" w14:paraId="3B424A96" w14:textId="77777777" w:rsidTr="00AE0AEA">
        <w:tc>
          <w:tcPr>
            <w:tcW w:w="1696" w:type="dxa"/>
            <w:tcBorders>
              <w:top w:val="single" w:sz="4" w:space="0" w:color="auto"/>
              <w:left w:val="single" w:sz="4" w:space="0" w:color="auto"/>
              <w:bottom w:val="single" w:sz="4" w:space="0" w:color="auto"/>
              <w:right w:val="single" w:sz="4" w:space="0" w:color="auto"/>
            </w:tcBorders>
          </w:tcPr>
          <w:p w14:paraId="14733934" w14:textId="77777777" w:rsidR="0040405F" w:rsidRPr="00891264" w:rsidRDefault="0040405F" w:rsidP="00AE0AEA">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236646B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5B30D7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117FF7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0B080BF"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E481DA4"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FA5F8F6"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4CF425"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C3F162C" w14:textId="77777777" w:rsidR="0040405F" w:rsidRPr="00891264" w:rsidRDefault="0040405F" w:rsidP="00AE0AEA">
            <w:pPr>
              <w:pStyle w:val="TAC"/>
            </w:pPr>
          </w:p>
        </w:tc>
      </w:tr>
      <w:tr w:rsidR="0040405F" w:rsidRPr="00891264" w14:paraId="5AA0A553" w14:textId="77777777" w:rsidTr="00AE0AEA">
        <w:tc>
          <w:tcPr>
            <w:tcW w:w="1696" w:type="dxa"/>
            <w:tcBorders>
              <w:top w:val="single" w:sz="4" w:space="0" w:color="auto"/>
              <w:left w:val="single" w:sz="4" w:space="0" w:color="auto"/>
              <w:bottom w:val="single" w:sz="4" w:space="0" w:color="auto"/>
              <w:right w:val="single" w:sz="4" w:space="0" w:color="auto"/>
            </w:tcBorders>
          </w:tcPr>
          <w:p w14:paraId="79342399" w14:textId="77777777" w:rsidR="0040405F" w:rsidRPr="00891264" w:rsidRDefault="0040405F" w:rsidP="00AE0AEA">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0468CE1"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D978DF3"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0A2D609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9DE8AD9"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9815716" w14:textId="77777777" w:rsidR="0040405F" w:rsidRPr="00891264" w:rsidRDefault="0040405F" w:rsidP="00AE0AEA">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F6BFEF" w14:textId="77777777" w:rsidR="0040405F" w:rsidRPr="00891264" w:rsidRDefault="0040405F" w:rsidP="00AE0AEA">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22DFE9A"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98D3E6D" w14:textId="77777777" w:rsidR="0040405F" w:rsidRPr="00891264" w:rsidRDefault="0040405F" w:rsidP="00AE0AEA">
            <w:pPr>
              <w:pStyle w:val="TAC"/>
            </w:pPr>
          </w:p>
        </w:tc>
      </w:tr>
      <w:tr w:rsidR="0040405F" w:rsidRPr="00891264" w14:paraId="73274573" w14:textId="77777777" w:rsidTr="00AE0AEA">
        <w:tc>
          <w:tcPr>
            <w:tcW w:w="1696" w:type="dxa"/>
            <w:tcBorders>
              <w:top w:val="single" w:sz="4" w:space="0" w:color="auto"/>
              <w:left w:val="single" w:sz="4" w:space="0" w:color="auto"/>
              <w:bottom w:val="single" w:sz="4" w:space="0" w:color="auto"/>
              <w:right w:val="single" w:sz="4" w:space="0" w:color="auto"/>
            </w:tcBorders>
          </w:tcPr>
          <w:p w14:paraId="5FF3572A" w14:textId="77777777" w:rsidR="0040405F" w:rsidRPr="00891264" w:rsidRDefault="0040405F" w:rsidP="00AE0AEA">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563C35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F48EB32"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B739ECE"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D9FFCCF"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DB25EFA" w14:textId="77777777" w:rsidR="0040405F" w:rsidRPr="00891264" w:rsidRDefault="0040405F" w:rsidP="00AE0AEA">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EF2651F" w14:textId="77777777" w:rsidR="0040405F" w:rsidRPr="00891264" w:rsidRDefault="0040405F" w:rsidP="00AE0AEA">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41E6154"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0C88B227" w14:textId="77777777" w:rsidR="0040405F" w:rsidRPr="00891264" w:rsidRDefault="0040405F" w:rsidP="00AE0AEA">
            <w:pPr>
              <w:pStyle w:val="TAC"/>
            </w:pPr>
          </w:p>
        </w:tc>
      </w:tr>
      <w:tr w:rsidR="0040405F" w:rsidRPr="00891264" w14:paraId="044B2C9C" w14:textId="77777777" w:rsidTr="00AE0AEA">
        <w:tc>
          <w:tcPr>
            <w:tcW w:w="1696" w:type="dxa"/>
            <w:tcBorders>
              <w:top w:val="single" w:sz="4" w:space="0" w:color="auto"/>
              <w:left w:val="single" w:sz="4" w:space="0" w:color="auto"/>
              <w:bottom w:val="single" w:sz="4" w:space="0" w:color="auto"/>
              <w:right w:val="single" w:sz="4" w:space="0" w:color="auto"/>
            </w:tcBorders>
          </w:tcPr>
          <w:p w14:paraId="44A05153" w14:textId="77777777" w:rsidR="0040405F" w:rsidRPr="00891264" w:rsidRDefault="0040405F" w:rsidP="00AE0AEA">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555CC36E"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2C22A7A"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DE46A27"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EC94038"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19B18D52" w14:textId="77777777" w:rsidR="0040405F" w:rsidRPr="00891264" w:rsidRDefault="0040405F" w:rsidP="00AE0AEA">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B87489F" w14:textId="77777777" w:rsidR="0040405F" w:rsidRPr="00891264" w:rsidRDefault="0040405F" w:rsidP="00AE0AEA">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FF9E0B1"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502DB37A" w14:textId="77777777" w:rsidR="0040405F" w:rsidRPr="00891264" w:rsidRDefault="0040405F" w:rsidP="00AE0AEA">
            <w:pPr>
              <w:pStyle w:val="TAC"/>
            </w:pPr>
          </w:p>
        </w:tc>
      </w:tr>
      <w:tr w:rsidR="0040405F" w:rsidRPr="00891264" w14:paraId="45676623"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52FB159E" w14:textId="77777777" w:rsidR="0040405F" w:rsidRPr="00891264" w:rsidRDefault="0040405F" w:rsidP="00AE0AEA">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05792A0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44E7ABB"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1C71B25"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E6931A8"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4A2E45B"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81F474F"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FF69C8"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0B89ED75" w14:textId="77777777" w:rsidR="0040405F" w:rsidRPr="00891264" w:rsidRDefault="0040405F" w:rsidP="00AE0AEA">
            <w:pPr>
              <w:pStyle w:val="TAC"/>
            </w:pPr>
          </w:p>
        </w:tc>
      </w:tr>
      <w:tr w:rsidR="0040405F" w:rsidRPr="00891264" w14:paraId="6346DC8F" w14:textId="77777777" w:rsidTr="00AE0AEA">
        <w:tc>
          <w:tcPr>
            <w:tcW w:w="1696" w:type="dxa"/>
            <w:tcBorders>
              <w:top w:val="single" w:sz="4" w:space="0" w:color="auto"/>
              <w:left w:val="single" w:sz="4" w:space="0" w:color="auto"/>
              <w:bottom w:val="single" w:sz="4" w:space="0" w:color="auto"/>
              <w:right w:val="single" w:sz="4" w:space="0" w:color="auto"/>
            </w:tcBorders>
          </w:tcPr>
          <w:p w14:paraId="2AC6353E" w14:textId="77777777" w:rsidR="0040405F" w:rsidRPr="00891264" w:rsidRDefault="0040405F" w:rsidP="00AE0AEA">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10F54DE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DBABAF0"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FA2541D"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181CEF3"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BED2834"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42C2A42"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DF7D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48FB144E" w14:textId="77777777" w:rsidR="0040405F" w:rsidRPr="00891264" w:rsidRDefault="0040405F" w:rsidP="00AE0AEA">
            <w:pPr>
              <w:pStyle w:val="TAC"/>
            </w:pPr>
          </w:p>
        </w:tc>
      </w:tr>
      <w:tr w:rsidR="0040405F" w:rsidRPr="00891264" w14:paraId="46A03358"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30884D31" w14:textId="77777777" w:rsidR="0040405F" w:rsidRPr="00891264" w:rsidRDefault="0040405F" w:rsidP="00AE0AEA">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806123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BF5916A"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6D84349"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9A0EB4"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E32D84C"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FA0AB55"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D9BFEA"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9A41401" w14:textId="77777777" w:rsidR="0040405F" w:rsidRPr="00891264" w:rsidRDefault="0040405F" w:rsidP="00AE0AEA">
            <w:pPr>
              <w:pStyle w:val="TAC"/>
            </w:pPr>
          </w:p>
        </w:tc>
      </w:tr>
      <w:tr w:rsidR="0040405F" w:rsidRPr="00891264" w14:paraId="74D7DEA3" w14:textId="77777777" w:rsidTr="00AE0AEA">
        <w:tc>
          <w:tcPr>
            <w:tcW w:w="1696" w:type="dxa"/>
            <w:tcBorders>
              <w:top w:val="single" w:sz="4" w:space="0" w:color="auto"/>
              <w:left w:val="single" w:sz="4" w:space="0" w:color="auto"/>
              <w:bottom w:val="single" w:sz="4" w:space="0" w:color="auto"/>
              <w:right w:val="single" w:sz="4" w:space="0" w:color="auto"/>
            </w:tcBorders>
          </w:tcPr>
          <w:p w14:paraId="0ADEA4AB" w14:textId="77777777" w:rsidR="0040405F" w:rsidRPr="00891264" w:rsidRDefault="0040405F" w:rsidP="00AE0AEA">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1A5FE49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BD1AF6D"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643CD6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22AC18D"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4D502AB8"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83AF49"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E84036"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35F43667" w14:textId="77777777" w:rsidR="0040405F" w:rsidRPr="00891264" w:rsidRDefault="0040405F" w:rsidP="00AE0AEA">
            <w:pPr>
              <w:pStyle w:val="TAC"/>
            </w:pPr>
          </w:p>
        </w:tc>
      </w:tr>
      <w:tr w:rsidR="0040405F" w:rsidRPr="00891264" w14:paraId="1459652C" w14:textId="77777777" w:rsidTr="00AE0AEA">
        <w:tc>
          <w:tcPr>
            <w:tcW w:w="1696" w:type="dxa"/>
            <w:tcBorders>
              <w:top w:val="single" w:sz="4" w:space="0" w:color="auto"/>
              <w:left w:val="single" w:sz="4" w:space="0" w:color="auto"/>
              <w:bottom w:val="single" w:sz="4" w:space="0" w:color="auto"/>
              <w:right w:val="single" w:sz="4" w:space="0" w:color="auto"/>
            </w:tcBorders>
          </w:tcPr>
          <w:p w14:paraId="18850F86" w14:textId="77777777" w:rsidR="0040405F" w:rsidRPr="00891264" w:rsidRDefault="0040405F" w:rsidP="00AE0AEA">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43B1485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3312872"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0FE9540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549C713"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7A66DA4C"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D190DE"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AF66D8"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4095046" w14:textId="77777777" w:rsidR="0040405F" w:rsidRPr="00891264" w:rsidRDefault="0040405F" w:rsidP="00AE0AEA">
            <w:pPr>
              <w:pStyle w:val="TAC"/>
            </w:pPr>
          </w:p>
        </w:tc>
      </w:tr>
      <w:tr w:rsidR="0040405F" w:rsidRPr="00891264" w14:paraId="567DEB7C" w14:textId="77777777" w:rsidTr="00AE0AEA">
        <w:tc>
          <w:tcPr>
            <w:tcW w:w="1696" w:type="dxa"/>
            <w:tcBorders>
              <w:top w:val="single" w:sz="4" w:space="0" w:color="auto"/>
              <w:left w:val="single" w:sz="4" w:space="0" w:color="auto"/>
              <w:bottom w:val="single" w:sz="4" w:space="0" w:color="auto"/>
              <w:right w:val="single" w:sz="4" w:space="0" w:color="auto"/>
            </w:tcBorders>
          </w:tcPr>
          <w:p w14:paraId="448B175C" w14:textId="77777777" w:rsidR="0040405F" w:rsidRPr="00891264" w:rsidRDefault="0040405F" w:rsidP="00AE0AEA">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70BFE1D"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2206246"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7F66D2B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6ADEA81"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790A29CE"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F2C6F7"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C7A06A"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0E61BC35" w14:textId="77777777" w:rsidR="0040405F" w:rsidRPr="00891264" w:rsidRDefault="0040405F" w:rsidP="00AE0AEA">
            <w:pPr>
              <w:pStyle w:val="TAC"/>
            </w:pPr>
          </w:p>
        </w:tc>
      </w:tr>
      <w:tr w:rsidR="0040405F" w:rsidRPr="00891264" w14:paraId="45CA321B" w14:textId="77777777" w:rsidTr="00AE0AEA">
        <w:tc>
          <w:tcPr>
            <w:tcW w:w="1696" w:type="dxa"/>
            <w:tcBorders>
              <w:top w:val="single" w:sz="4" w:space="0" w:color="auto"/>
              <w:left w:val="single" w:sz="4" w:space="0" w:color="auto"/>
              <w:bottom w:val="single" w:sz="4" w:space="0" w:color="auto"/>
              <w:right w:val="single" w:sz="4" w:space="0" w:color="auto"/>
            </w:tcBorders>
          </w:tcPr>
          <w:p w14:paraId="37BFD0A9" w14:textId="77777777" w:rsidR="0040405F" w:rsidRPr="00891264" w:rsidRDefault="0040405F" w:rsidP="00AE0AEA">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4B4AA5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1F8190F"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5E6308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AE0DAAD"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5F31EFB2"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9C55922"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F91C2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9BAFEB4" w14:textId="77777777" w:rsidR="0040405F" w:rsidRPr="00891264" w:rsidRDefault="0040405F" w:rsidP="00AE0AEA">
            <w:pPr>
              <w:pStyle w:val="TAC"/>
            </w:pPr>
          </w:p>
        </w:tc>
      </w:tr>
      <w:tr w:rsidR="0040405F" w:rsidRPr="00891264" w14:paraId="0A7029E4" w14:textId="77777777" w:rsidTr="00AE0AEA">
        <w:tc>
          <w:tcPr>
            <w:tcW w:w="1696" w:type="dxa"/>
            <w:tcBorders>
              <w:top w:val="single" w:sz="4" w:space="0" w:color="auto"/>
              <w:left w:val="single" w:sz="4" w:space="0" w:color="auto"/>
              <w:bottom w:val="single" w:sz="4" w:space="0" w:color="auto"/>
              <w:right w:val="single" w:sz="4" w:space="0" w:color="auto"/>
            </w:tcBorders>
          </w:tcPr>
          <w:p w14:paraId="78F1132B" w14:textId="77777777" w:rsidR="0040405F" w:rsidRPr="00891264" w:rsidRDefault="0040405F" w:rsidP="00AE0AEA">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53793EE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D6ED52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FF3D33E"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7FBD374" w14:textId="77777777" w:rsidR="0040405F" w:rsidRPr="00891264" w:rsidRDefault="0040405F" w:rsidP="00AE0AE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2EBF27D"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0C28E15"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D1B264"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1B57C58" w14:textId="77777777" w:rsidR="0040405F" w:rsidRPr="00891264" w:rsidRDefault="0040405F" w:rsidP="00AE0AEA">
            <w:pPr>
              <w:pStyle w:val="TAC"/>
            </w:pPr>
          </w:p>
        </w:tc>
      </w:tr>
      <w:tr w:rsidR="0040405F" w:rsidRPr="00891264" w14:paraId="7EFBC741"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0C03D537" w14:textId="77777777" w:rsidR="0040405F" w:rsidRPr="00891264" w:rsidRDefault="0040405F" w:rsidP="00AE0AEA">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0A175A1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CE856FC"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85DDC9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3E43492"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C182DA"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EC5DFC7"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826B56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400AF23C" w14:textId="77777777" w:rsidR="0040405F" w:rsidRPr="00891264" w:rsidRDefault="0040405F" w:rsidP="00AE0AEA">
            <w:pPr>
              <w:pStyle w:val="TAC"/>
            </w:pPr>
          </w:p>
        </w:tc>
      </w:tr>
      <w:tr w:rsidR="0040405F" w:rsidRPr="00891264" w14:paraId="7CE368F2" w14:textId="77777777" w:rsidTr="00AE0AEA">
        <w:tc>
          <w:tcPr>
            <w:tcW w:w="1696" w:type="dxa"/>
            <w:tcBorders>
              <w:top w:val="single" w:sz="4" w:space="0" w:color="auto"/>
              <w:left w:val="single" w:sz="4" w:space="0" w:color="auto"/>
              <w:bottom w:val="single" w:sz="4" w:space="0" w:color="auto"/>
              <w:right w:val="single" w:sz="4" w:space="0" w:color="auto"/>
            </w:tcBorders>
          </w:tcPr>
          <w:p w14:paraId="1C17F231" w14:textId="77777777" w:rsidR="0040405F" w:rsidRPr="00891264" w:rsidRDefault="0040405F" w:rsidP="00AE0AEA">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5DB2F2B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516BADD"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40B7C5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7ADD719"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321841E"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D648EB"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B826E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4DBA3DD8" w14:textId="77777777" w:rsidR="0040405F" w:rsidRPr="00891264" w:rsidRDefault="0040405F" w:rsidP="00AE0AEA">
            <w:pPr>
              <w:pStyle w:val="TAC"/>
            </w:pPr>
          </w:p>
        </w:tc>
      </w:tr>
      <w:tr w:rsidR="0040405F" w:rsidRPr="00891264" w14:paraId="0812A461"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3B3E182E" w14:textId="77777777" w:rsidR="0040405F" w:rsidRPr="00891264" w:rsidRDefault="0040405F" w:rsidP="00AE0AEA">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583277B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328CED4"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F9358D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2C3B79A"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96748B7"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A5D700B"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A0457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3896B10A" w14:textId="77777777" w:rsidR="0040405F" w:rsidRPr="00891264" w:rsidRDefault="0040405F" w:rsidP="00AE0AEA">
            <w:pPr>
              <w:pStyle w:val="TAC"/>
            </w:pPr>
          </w:p>
        </w:tc>
      </w:tr>
      <w:tr w:rsidR="0040405F" w:rsidRPr="00891264" w14:paraId="70D5017E" w14:textId="77777777" w:rsidTr="00AE0AEA">
        <w:tc>
          <w:tcPr>
            <w:tcW w:w="1696" w:type="dxa"/>
            <w:tcBorders>
              <w:top w:val="single" w:sz="4" w:space="0" w:color="auto"/>
              <w:left w:val="single" w:sz="4" w:space="0" w:color="auto"/>
              <w:bottom w:val="single" w:sz="4" w:space="0" w:color="auto"/>
              <w:right w:val="single" w:sz="4" w:space="0" w:color="auto"/>
            </w:tcBorders>
          </w:tcPr>
          <w:p w14:paraId="4E38C540" w14:textId="77777777" w:rsidR="0040405F" w:rsidRPr="00891264" w:rsidRDefault="0040405F" w:rsidP="00AE0AEA">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2F401F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5FB3E4A"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291582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CEF9DA4"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0F7F95BE"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04290"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264C0E"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7408257" w14:textId="77777777" w:rsidR="0040405F" w:rsidRPr="00891264" w:rsidRDefault="0040405F" w:rsidP="00AE0AEA">
            <w:pPr>
              <w:pStyle w:val="TAC"/>
            </w:pPr>
          </w:p>
        </w:tc>
      </w:tr>
      <w:tr w:rsidR="0040405F" w:rsidRPr="00891264" w14:paraId="633BCB19" w14:textId="77777777" w:rsidTr="00AE0AEA">
        <w:tc>
          <w:tcPr>
            <w:tcW w:w="1696" w:type="dxa"/>
            <w:tcBorders>
              <w:top w:val="single" w:sz="4" w:space="0" w:color="auto"/>
              <w:left w:val="single" w:sz="4" w:space="0" w:color="auto"/>
              <w:bottom w:val="single" w:sz="4" w:space="0" w:color="auto"/>
              <w:right w:val="single" w:sz="4" w:space="0" w:color="auto"/>
            </w:tcBorders>
          </w:tcPr>
          <w:p w14:paraId="36A74053" w14:textId="77777777" w:rsidR="0040405F" w:rsidRPr="00891264" w:rsidRDefault="0040405F" w:rsidP="00AE0AEA">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495B8C3D"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81FE310"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A56D40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010C3A5"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2E2E6623"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5111459"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4666A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6DE24F0" w14:textId="77777777" w:rsidR="0040405F" w:rsidRPr="00891264" w:rsidRDefault="0040405F" w:rsidP="00AE0AEA">
            <w:pPr>
              <w:pStyle w:val="TAC"/>
            </w:pPr>
          </w:p>
        </w:tc>
      </w:tr>
      <w:tr w:rsidR="0040405F" w:rsidRPr="00891264" w14:paraId="6285140A" w14:textId="77777777" w:rsidTr="00AE0AEA">
        <w:tc>
          <w:tcPr>
            <w:tcW w:w="1696" w:type="dxa"/>
            <w:tcBorders>
              <w:top w:val="single" w:sz="4" w:space="0" w:color="auto"/>
              <w:left w:val="single" w:sz="4" w:space="0" w:color="auto"/>
              <w:bottom w:val="single" w:sz="4" w:space="0" w:color="auto"/>
              <w:right w:val="single" w:sz="4" w:space="0" w:color="auto"/>
            </w:tcBorders>
          </w:tcPr>
          <w:p w14:paraId="07EB7BF7" w14:textId="77777777" w:rsidR="0040405F" w:rsidRPr="00891264" w:rsidRDefault="0040405F" w:rsidP="00AE0AEA">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6FFF6C3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4E6C69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45D04E5"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F917299"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9E63445"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F7008FE"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15CE83"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7A07A69" w14:textId="77777777" w:rsidR="0040405F" w:rsidRPr="00891264" w:rsidRDefault="0040405F" w:rsidP="00AE0AEA">
            <w:pPr>
              <w:pStyle w:val="TAC"/>
            </w:pPr>
          </w:p>
        </w:tc>
      </w:tr>
      <w:tr w:rsidR="0040405F" w:rsidRPr="00891264" w14:paraId="7CC6E15B" w14:textId="77777777" w:rsidTr="00AE0AEA">
        <w:tc>
          <w:tcPr>
            <w:tcW w:w="1696" w:type="dxa"/>
            <w:tcBorders>
              <w:top w:val="single" w:sz="4" w:space="0" w:color="auto"/>
              <w:left w:val="single" w:sz="4" w:space="0" w:color="auto"/>
              <w:bottom w:val="single" w:sz="4" w:space="0" w:color="auto"/>
              <w:right w:val="single" w:sz="4" w:space="0" w:color="auto"/>
            </w:tcBorders>
          </w:tcPr>
          <w:p w14:paraId="265EB440" w14:textId="77777777" w:rsidR="0040405F" w:rsidRPr="00891264" w:rsidRDefault="0040405F" w:rsidP="00AE0AEA">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1A35D551"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E4544A4"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267149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78E4DA9"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19460D96"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F83E805"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68C7F4"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38CBC810" w14:textId="77777777" w:rsidR="0040405F" w:rsidRPr="00891264" w:rsidRDefault="0040405F" w:rsidP="00AE0AEA">
            <w:pPr>
              <w:pStyle w:val="TAC"/>
            </w:pPr>
          </w:p>
        </w:tc>
      </w:tr>
      <w:tr w:rsidR="0040405F" w:rsidRPr="00891264" w14:paraId="026CA10F" w14:textId="77777777" w:rsidTr="00AE0AEA">
        <w:tc>
          <w:tcPr>
            <w:tcW w:w="1696" w:type="dxa"/>
            <w:tcBorders>
              <w:top w:val="single" w:sz="4" w:space="0" w:color="auto"/>
              <w:left w:val="single" w:sz="4" w:space="0" w:color="auto"/>
              <w:bottom w:val="single" w:sz="4" w:space="0" w:color="auto"/>
              <w:right w:val="single" w:sz="4" w:space="0" w:color="auto"/>
            </w:tcBorders>
          </w:tcPr>
          <w:p w14:paraId="74C04E33" w14:textId="77777777" w:rsidR="0040405F" w:rsidRPr="00891264" w:rsidRDefault="0040405F" w:rsidP="00AE0AEA">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084FB55"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8AAA8A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614A7B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17224C5"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12F94986"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8656C0"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BAC427"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403D76F" w14:textId="77777777" w:rsidR="0040405F" w:rsidRPr="00891264" w:rsidRDefault="0040405F" w:rsidP="00AE0AEA">
            <w:pPr>
              <w:pStyle w:val="TAC"/>
            </w:pPr>
          </w:p>
        </w:tc>
      </w:tr>
      <w:tr w:rsidR="0040405F" w:rsidRPr="00891264" w14:paraId="00ACF315" w14:textId="77777777" w:rsidTr="00AE0AEA">
        <w:tc>
          <w:tcPr>
            <w:tcW w:w="1696" w:type="dxa"/>
            <w:tcBorders>
              <w:top w:val="single" w:sz="4" w:space="0" w:color="auto"/>
              <w:left w:val="single" w:sz="4" w:space="0" w:color="auto"/>
              <w:bottom w:val="single" w:sz="4" w:space="0" w:color="auto"/>
              <w:right w:val="single" w:sz="4" w:space="0" w:color="auto"/>
            </w:tcBorders>
          </w:tcPr>
          <w:p w14:paraId="1C6B66DC" w14:textId="77777777" w:rsidR="0040405F" w:rsidRPr="00891264" w:rsidRDefault="0040405F" w:rsidP="00AE0AEA">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F55D86B"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B5C712F"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46F22FE"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69E3B1F"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0F4EEDBB"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02CDC3"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9C9FD6"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33ACA118" w14:textId="77777777" w:rsidR="0040405F" w:rsidRPr="00891264" w:rsidRDefault="0040405F" w:rsidP="00AE0AEA">
            <w:pPr>
              <w:pStyle w:val="TAC"/>
            </w:pPr>
          </w:p>
        </w:tc>
      </w:tr>
      <w:tr w:rsidR="0040405F" w:rsidRPr="00891264" w14:paraId="7D684E25" w14:textId="77777777" w:rsidTr="00AE0AEA">
        <w:tc>
          <w:tcPr>
            <w:tcW w:w="1696" w:type="dxa"/>
            <w:tcBorders>
              <w:top w:val="single" w:sz="4" w:space="0" w:color="auto"/>
              <w:left w:val="single" w:sz="4" w:space="0" w:color="auto"/>
              <w:bottom w:val="single" w:sz="4" w:space="0" w:color="auto"/>
              <w:right w:val="single" w:sz="4" w:space="0" w:color="auto"/>
            </w:tcBorders>
          </w:tcPr>
          <w:p w14:paraId="05F62C8C" w14:textId="77777777" w:rsidR="0040405F" w:rsidRPr="00891264" w:rsidRDefault="0040405F" w:rsidP="00AE0AEA">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017A80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695666C"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C8703F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2B0068E"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5F837AC"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7CA346"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905A1E"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2DE18BF" w14:textId="77777777" w:rsidR="0040405F" w:rsidRPr="00891264" w:rsidRDefault="0040405F" w:rsidP="00AE0AEA">
            <w:pPr>
              <w:pStyle w:val="TAC"/>
            </w:pPr>
          </w:p>
        </w:tc>
      </w:tr>
      <w:tr w:rsidR="0040405F" w:rsidRPr="00891264" w14:paraId="35A26ACB" w14:textId="77777777" w:rsidTr="00AE0AEA">
        <w:tc>
          <w:tcPr>
            <w:tcW w:w="1696" w:type="dxa"/>
            <w:tcBorders>
              <w:top w:val="single" w:sz="4" w:space="0" w:color="auto"/>
              <w:left w:val="single" w:sz="4" w:space="0" w:color="auto"/>
              <w:bottom w:val="single" w:sz="4" w:space="0" w:color="auto"/>
              <w:right w:val="single" w:sz="4" w:space="0" w:color="auto"/>
            </w:tcBorders>
          </w:tcPr>
          <w:p w14:paraId="258ADDD3" w14:textId="77777777" w:rsidR="0040405F" w:rsidRPr="00891264" w:rsidRDefault="0040405F" w:rsidP="00AE0AEA">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5B6CAF35"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38A6FFF"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0F7917C"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49501A9"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736D9266"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96435F"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A37825"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5244D4BE" w14:textId="77777777" w:rsidR="0040405F" w:rsidRPr="00891264" w:rsidRDefault="0040405F" w:rsidP="00AE0AEA">
            <w:pPr>
              <w:pStyle w:val="TAC"/>
            </w:pPr>
          </w:p>
        </w:tc>
      </w:tr>
      <w:tr w:rsidR="0040405F" w:rsidRPr="00891264" w14:paraId="5EB38132" w14:textId="77777777" w:rsidTr="00AE0AEA">
        <w:tc>
          <w:tcPr>
            <w:tcW w:w="1696" w:type="dxa"/>
            <w:tcBorders>
              <w:top w:val="single" w:sz="4" w:space="0" w:color="auto"/>
              <w:left w:val="single" w:sz="4" w:space="0" w:color="auto"/>
              <w:bottom w:val="single" w:sz="4" w:space="0" w:color="auto"/>
              <w:right w:val="single" w:sz="4" w:space="0" w:color="auto"/>
            </w:tcBorders>
          </w:tcPr>
          <w:p w14:paraId="32E7CB8F" w14:textId="77777777" w:rsidR="0040405F" w:rsidRPr="00891264" w:rsidRDefault="0040405F" w:rsidP="00AE0AEA">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0178F05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7A7EBDB"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00FEC4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DE83C38"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715AF90F"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11AC4C"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0BBAC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40A0020" w14:textId="77777777" w:rsidR="0040405F" w:rsidRPr="00891264" w:rsidRDefault="0040405F" w:rsidP="00AE0AEA">
            <w:pPr>
              <w:pStyle w:val="TAC"/>
            </w:pPr>
          </w:p>
        </w:tc>
      </w:tr>
      <w:tr w:rsidR="0040405F" w:rsidRPr="00891264" w14:paraId="6CF8B69E" w14:textId="77777777" w:rsidTr="00AE0AEA">
        <w:tc>
          <w:tcPr>
            <w:tcW w:w="1696" w:type="dxa"/>
            <w:tcBorders>
              <w:top w:val="single" w:sz="4" w:space="0" w:color="auto"/>
              <w:left w:val="single" w:sz="4" w:space="0" w:color="auto"/>
              <w:bottom w:val="single" w:sz="4" w:space="0" w:color="auto"/>
              <w:right w:val="single" w:sz="4" w:space="0" w:color="auto"/>
            </w:tcBorders>
          </w:tcPr>
          <w:p w14:paraId="2770567F" w14:textId="77777777" w:rsidR="0040405F" w:rsidRPr="00891264" w:rsidRDefault="0040405F" w:rsidP="00AE0AEA">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BB31F3B"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1C1CCC9"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2DA174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3BB0975"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7966961B"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998A62"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EC61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EE331C1" w14:textId="77777777" w:rsidR="0040405F" w:rsidRPr="00891264" w:rsidRDefault="0040405F" w:rsidP="00AE0AEA">
            <w:pPr>
              <w:pStyle w:val="TAC"/>
            </w:pPr>
          </w:p>
        </w:tc>
      </w:tr>
      <w:tr w:rsidR="0040405F" w:rsidRPr="00891264" w14:paraId="4EA75E1C" w14:textId="77777777" w:rsidTr="00AE0AEA">
        <w:tc>
          <w:tcPr>
            <w:tcW w:w="1696" w:type="dxa"/>
            <w:tcBorders>
              <w:top w:val="single" w:sz="4" w:space="0" w:color="auto"/>
              <w:left w:val="single" w:sz="4" w:space="0" w:color="auto"/>
              <w:bottom w:val="single" w:sz="4" w:space="0" w:color="auto"/>
              <w:right w:val="single" w:sz="4" w:space="0" w:color="auto"/>
            </w:tcBorders>
          </w:tcPr>
          <w:p w14:paraId="1C82AED5" w14:textId="77777777" w:rsidR="0040405F" w:rsidRPr="00891264" w:rsidRDefault="0040405F" w:rsidP="00AE0AEA">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C79D65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92124A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787A1A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950BFEF"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9E005DF"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4E11E1"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10C4B8"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657BAD5" w14:textId="77777777" w:rsidR="0040405F" w:rsidRPr="00891264" w:rsidRDefault="0040405F" w:rsidP="00AE0AEA">
            <w:pPr>
              <w:pStyle w:val="TAC"/>
            </w:pPr>
          </w:p>
        </w:tc>
      </w:tr>
      <w:tr w:rsidR="0040405F" w:rsidRPr="00891264" w14:paraId="5EC71550" w14:textId="77777777" w:rsidTr="00AE0AEA">
        <w:tc>
          <w:tcPr>
            <w:tcW w:w="1696" w:type="dxa"/>
            <w:tcBorders>
              <w:top w:val="single" w:sz="4" w:space="0" w:color="auto"/>
              <w:left w:val="single" w:sz="4" w:space="0" w:color="auto"/>
              <w:bottom w:val="single" w:sz="4" w:space="0" w:color="auto"/>
              <w:right w:val="single" w:sz="4" w:space="0" w:color="auto"/>
            </w:tcBorders>
          </w:tcPr>
          <w:p w14:paraId="05D2451F" w14:textId="77777777" w:rsidR="0040405F" w:rsidRPr="00891264" w:rsidRDefault="0040405F" w:rsidP="00AE0AEA">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EB26DC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E2A8259"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FD7715D"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724DF3E"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7C951AEC"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F36C1EC"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BA740A"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602A6D4" w14:textId="77777777" w:rsidR="0040405F" w:rsidRPr="00891264" w:rsidRDefault="0040405F" w:rsidP="00AE0AEA">
            <w:pPr>
              <w:pStyle w:val="TAC"/>
            </w:pPr>
          </w:p>
        </w:tc>
      </w:tr>
      <w:tr w:rsidR="0040405F" w:rsidRPr="00891264" w14:paraId="1241DD88" w14:textId="77777777" w:rsidTr="00AE0AEA">
        <w:tc>
          <w:tcPr>
            <w:tcW w:w="1696" w:type="dxa"/>
            <w:tcBorders>
              <w:top w:val="single" w:sz="4" w:space="0" w:color="auto"/>
              <w:left w:val="single" w:sz="4" w:space="0" w:color="auto"/>
              <w:bottom w:val="single" w:sz="4" w:space="0" w:color="auto"/>
              <w:right w:val="single" w:sz="4" w:space="0" w:color="auto"/>
            </w:tcBorders>
          </w:tcPr>
          <w:p w14:paraId="16899979" w14:textId="77777777" w:rsidR="0040405F" w:rsidRPr="00891264" w:rsidRDefault="0040405F" w:rsidP="00AE0AEA">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7D170A7"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8DB8B42"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97A65F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07A6089A"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07A4AFF3"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FEB300"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25E9E7"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28B3A21" w14:textId="77777777" w:rsidR="0040405F" w:rsidRPr="00891264" w:rsidRDefault="0040405F" w:rsidP="00AE0AEA">
            <w:pPr>
              <w:pStyle w:val="TAC"/>
            </w:pPr>
          </w:p>
        </w:tc>
      </w:tr>
      <w:tr w:rsidR="0040405F" w:rsidRPr="00891264" w14:paraId="118BCD82" w14:textId="77777777" w:rsidTr="00AE0AEA">
        <w:tc>
          <w:tcPr>
            <w:tcW w:w="1696" w:type="dxa"/>
            <w:tcBorders>
              <w:top w:val="single" w:sz="4" w:space="0" w:color="auto"/>
              <w:left w:val="single" w:sz="4" w:space="0" w:color="auto"/>
              <w:bottom w:val="single" w:sz="4" w:space="0" w:color="auto"/>
              <w:right w:val="single" w:sz="4" w:space="0" w:color="auto"/>
            </w:tcBorders>
          </w:tcPr>
          <w:p w14:paraId="03DC6035" w14:textId="77777777" w:rsidR="0040405F" w:rsidRPr="00891264" w:rsidRDefault="0040405F" w:rsidP="00AE0AEA">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386394C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F4EEFEE"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7257574C"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BBCF6A6"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B4EF17B"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92D7D8"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6F6358"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4642F3B2" w14:textId="77777777" w:rsidR="0040405F" w:rsidRPr="00891264" w:rsidRDefault="0040405F" w:rsidP="00AE0AEA">
            <w:pPr>
              <w:pStyle w:val="TAC"/>
            </w:pPr>
          </w:p>
        </w:tc>
      </w:tr>
      <w:tr w:rsidR="0040405F" w:rsidRPr="00891264" w14:paraId="7EA407E5" w14:textId="77777777" w:rsidTr="00AE0AEA">
        <w:tc>
          <w:tcPr>
            <w:tcW w:w="1696" w:type="dxa"/>
            <w:tcBorders>
              <w:top w:val="single" w:sz="4" w:space="0" w:color="auto"/>
              <w:left w:val="single" w:sz="4" w:space="0" w:color="auto"/>
              <w:bottom w:val="single" w:sz="4" w:space="0" w:color="auto"/>
              <w:right w:val="single" w:sz="4" w:space="0" w:color="auto"/>
            </w:tcBorders>
          </w:tcPr>
          <w:p w14:paraId="3B579F89" w14:textId="77777777" w:rsidR="0040405F" w:rsidRPr="00891264" w:rsidRDefault="0040405F" w:rsidP="00AE0AEA">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2B902429"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3C8071E"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BC5FC04"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561F16E"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977E9D9"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52D7FD"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34DA8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FB144A9" w14:textId="77777777" w:rsidR="0040405F" w:rsidRPr="00891264" w:rsidRDefault="0040405F" w:rsidP="00AE0AEA">
            <w:pPr>
              <w:pStyle w:val="TAC"/>
            </w:pPr>
          </w:p>
        </w:tc>
      </w:tr>
      <w:tr w:rsidR="0040405F" w:rsidRPr="00891264" w14:paraId="7554D0B3" w14:textId="77777777" w:rsidTr="00AE0AEA">
        <w:tc>
          <w:tcPr>
            <w:tcW w:w="1696" w:type="dxa"/>
            <w:tcBorders>
              <w:top w:val="single" w:sz="4" w:space="0" w:color="auto"/>
              <w:left w:val="single" w:sz="4" w:space="0" w:color="auto"/>
              <w:bottom w:val="single" w:sz="4" w:space="0" w:color="auto"/>
              <w:right w:val="single" w:sz="4" w:space="0" w:color="auto"/>
            </w:tcBorders>
          </w:tcPr>
          <w:p w14:paraId="75CFC9CF" w14:textId="77777777" w:rsidR="0040405F" w:rsidRPr="00891264" w:rsidRDefault="0040405F" w:rsidP="00AE0AEA">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F7E008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FE6743C"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706090D"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D95F6BD"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D278148"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979215"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CBEAE6"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DFF4707" w14:textId="77777777" w:rsidR="0040405F" w:rsidRPr="00891264" w:rsidRDefault="0040405F" w:rsidP="00AE0AEA">
            <w:pPr>
              <w:pStyle w:val="TAC"/>
            </w:pPr>
          </w:p>
        </w:tc>
      </w:tr>
      <w:tr w:rsidR="0040405F" w:rsidRPr="00891264" w14:paraId="7F0018DE" w14:textId="77777777" w:rsidTr="00AE0AEA">
        <w:tc>
          <w:tcPr>
            <w:tcW w:w="1696" w:type="dxa"/>
            <w:tcBorders>
              <w:top w:val="single" w:sz="4" w:space="0" w:color="auto"/>
              <w:left w:val="single" w:sz="4" w:space="0" w:color="auto"/>
              <w:bottom w:val="single" w:sz="4" w:space="0" w:color="auto"/>
              <w:right w:val="single" w:sz="4" w:space="0" w:color="auto"/>
            </w:tcBorders>
          </w:tcPr>
          <w:p w14:paraId="51D7584A" w14:textId="77777777" w:rsidR="0040405F" w:rsidRPr="00891264" w:rsidRDefault="0040405F" w:rsidP="00AE0AEA">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4D62F31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8138108"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F49F00A"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28A8B32"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80AD5A7"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B3555D"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DEA7A1"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CD192F9" w14:textId="77777777" w:rsidR="0040405F" w:rsidRPr="00891264" w:rsidRDefault="0040405F" w:rsidP="00AE0AEA">
            <w:pPr>
              <w:pStyle w:val="TAC"/>
            </w:pPr>
          </w:p>
        </w:tc>
      </w:tr>
      <w:tr w:rsidR="0040405F" w:rsidRPr="00891264" w14:paraId="4531B0E1" w14:textId="77777777" w:rsidTr="00AE0AEA">
        <w:tc>
          <w:tcPr>
            <w:tcW w:w="1696" w:type="dxa"/>
            <w:tcBorders>
              <w:top w:val="single" w:sz="4" w:space="0" w:color="auto"/>
              <w:left w:val="single" w:sz="4" w:space="0" w:color="auto"/>
              <w:bottom w:val="single" w:sz="4" w:space="0" w:color="auto"/>
              <w:right w:val="single" w:sz="4" w:space="0" w:color="auto"/>
            </w:tcBorders>
          </w:tcPr>
          <w:p w14:paraId="41C7089D" w14:textId="77777777" w:rsidR="0040405F" w:rsidRPr="00891264" w:rsidRDefault="0040405F" w:rsidP="00AE0AEA">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0BA25491"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D92F6DF"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A15ABB1"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C6887AE"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012A0B03"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4F51BAD"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338E6C"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6EB8A9D" w14:textId="77777777" w:rsidR="0040405F" w:rsidRPr="00891264" w:rsidRDefault="0040405F" w:rsidP="00AE0AEA">
            <w:pPr>
              <w:pStyle w:val="TAC"/>
            </w:pPr>
          </w:p>
        </w:tc>
      </w:tr>
      <w:tr w:rsidR="0040405F" w:rsidRPr="00891264" w14:paraId="3B2FDEF5" w14:textId="77777777" w:rsidTr="00AE0AEA">
        <w:tc>
          <w:tcPr>
            <w:tcW w:w="1696" w:type="dxa"/>
            <w:tcBorders>
              <w:top w:val="single" w:sz="4" w:space="0" w:color="auto"/>
              <w:left w:val="single" w:sz="4" w:space="0" w:color="auto"/>
              <w:bottom w:val="single" w:sz="4" w:space="0" w:color="auto"/>
              <w:right w:val="single" w:sz="4" w:space="0" w:color="auto"/>
            </w:tcBorders>
          </w:tcPr>
          <w:p w14:paraId="1E5B8DB8" w14:textId="77777777" w:rsidR="0040405F" w:rsidRPr="00891264" w:rsidRDefault="0040405F" w:rsidP="00AE0AEA">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3958877D"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452905E"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E792457"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73EE4E" w14:textId="77777777" w:rsidR="0040405F" w:rsidRPr="00891264" w:rsidRDefault="0040405F" w:rsidP="00AE0AEA">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289F1DE"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1088B9"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59E818"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E298DC1" w14:textId="77777777" w:rsidR="0040405F" w:rsidRPr="00891264" w:rsidRDefault="0040405F" w:rsidP="00AE0AEA">
            <w:pPr>
              <w:pStyle w:val="TAC"/>
            </w:pPr>
          </w:p>
        </w:tc>
      </w:tr>
      <w:tr w:rsidR="0040405F" w:rsidRPr="00891264" w14:paraId="232FDAAA"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36893F89" w14:textId="77777777" w:rsidR="0040405F" w:rsidRPr="00891264" w:rsidRDefault="0040405F" w:rsidP="00AE0AEA">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4A573F2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01E0FCA"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C50655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34C93D8"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D0AC33"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F6AD520"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7F1A19"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4718F305" w14:textId="77777777" w:rsidR="0040405F" w:rsidRPr="00891264" w:rsidRDefault="0040405F" w:rsidP="00AE0AEA">
            <w:pPr>
              <w:pStyle w:val="TAC"/>
            </w:pPr>
          </w:p>
        </w:tc>
      </w:tr>
      <w:tr w:rsidR="0040405F" w:rsidRPr="00891264" w14:paraId="4449C42D" w14:textId="77777777" w:rsidTr="00AE0AEA">
        <w:tc>
          <w:tcPr>
            <w:tcW w:w="1696" w:type="dxa"/>
            <w:tcBorders>
              <w:top w:val="single" w:sz="4" w:space="0" w:color="auto"/>
              <w:left w:val="single" w:sz="4" w:space="0" w:color="auto"/>
              <w:bottom w:val="single" w:sz="4" w:space="0" w:color="auto"/>
              <w:right w:val="single" w:sz="4" w:space="0" w:color="auto"/>
            </w:tcBorders>
          </w:tcPr>
          <w:p w14:paraId="7DE4690C" w14:textId="77777777" w:rsidR="0040405F" w:rsidRPr="00891264" w:rsidRDefault="0040405F" w:rsidP="00AE0AEA">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3E9EE187"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03ECEBB"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48DE235"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22BD1E9"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2620BC80"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EC40B5"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7B412A"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1D7FA0D5" w14:textId="77777777" w:rsidR="0040405F" w:rsidRPr="00891264" w:rsidRDefault="0040405F" w:rsidP="00AE0AEA">
            <w:pPr>
              <w:pStyle w:val="TAC"/>
            </w:pPr>
          </w:p>
        </w:tc>
      </w:tr>
      <w:tr w:rsidR="0040405F" w:rsidRPr="00891264" w14:paraId="1D522319" w14:textId="77777777" w:rsidTr="00AE0AEA">
        <w:tc>
          <w:tcPr>
            <w:tcW w:w="1696" w:type="dxa"/>
            <w:tcBorders>
              <w:top w:val="single" w:sz="4" w:space="0" w:color="auto"/>
              <w:left w:val="single" w:sz="4" w:space="0" w:color="auto"/>
              <w:bottom w:val="single" w:sz="4" w:space="0" w:color="auto"/>
              <w:right w:val="single" w:sz="4" w:space="0" w:color="auto"/>
            </w:tcBorders>
          </w:tcPr>
          <w:p w14:paraId="5CF7C00C" w14:textId="77777777" w:rsidR="0040405F" w:rsidRPr="00891264" w:rsidRDefault="0040405F" w:rsidP="00AE0AEA">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278F741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5644C46"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3CEF7B1" w14:textId="77777777" w:rsidR="0040405F" w:rsidRPr="00891264" w:rsidRDefault="0040405F" w:rsidP="00AE0AE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601081C" w14:textId="77777777" w:rsidR="0040405F" w:rsidRPr="00891264" w:rsidRDefault="0040405F" w:rsidP="00AE0AEA">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0A0E69A"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7BB5FEA"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5B4FC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5C11435D" w14:textId="77777777" w:rsidR="0040405F" w:rsidRPr="00891264" w:rsidRDefault="0040405F" w:rsidP="00AE0AEA">
            <w:pPr>
              <w:pStyle w:val="TAC"/>
            </w:pPr>
          </w:p>
        </w:tc>
      </w:tr>
      <w:tr w:rsidR="0040405F" w:rsidRPr="00891264" w14:paraId="3B085F83" w14:textId="77777777" w:rsidTr="00AE0AEA">
        <w:tc>
          <w:tcPr>
            <w:tcW w:w="1696" w:type="dxa"/>
            <w:tcBorders>
              <w:top w:val="single" w:sz="4" w:space="0" w:color="auto"/>
              <w:left w:val="single" w:sz="4" w:space="0" w:color="auto"/>
              <w:bottom w:val="single" w:sz="4" w:space="0" w:color="auto"/>
              <w:right w:val="single" w:sz="4" w:space="0" w:color="auto"/>
            </w:tcBorders>
            <w:hideMark/>
          </w:tcPr>
          <w:p w14:paraId="73194787" w14:textId="77777777" w:rsidR="0040405F" w:rsidRPr="00891264" w:rsidRDefault="0040405F" w:rsidP="00AE0AEA">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2BD9F0E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2FB3591"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A42D43D" w14:textId="77777777" w:rsidR="0040405F" w:rsidRPr="00891264" w:rsidRDefault="0040405F" w:rsidP="00AE0AEA">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0D51CD3" w14:textId="77777777" w:rsidR="0040405F" w:rsidRPr="00891264" w:rsidRDefault="0040405F" w:rsidP="00AE0AE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ABF9D60"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40533BB"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9E6E32"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56F61ECC" w14:textId="77777777" w:rsidR="0040405F" w:rsidRPr="00891264" w:rsidRDefault="0040405F" w:rsidP="00AE0AEA">
            <w:pPr>
              <w:pStyle w:val="TAC"/>
            </w:pPr>
          </w:p>
        </w:tc>
      </w:tr>
      <w:tr w:rsidR="0040405F" w:rsidRPr="00891264" w14:paraId="7BB2E881" w14:textId="77777777" w:rsidTr="00AE0AEA">
        <w:tc>
          <w:tcPr>
            <w:tcW w:w="1696" w:type="dxa"/>
            <w:tcBorders>
              <w:top w:val="single" w:sz="4" w:space="0" w:color="auto"/>
              <w:left w:val="single" w:sz="4" w:space="0" w:color="auto"/>
              <w:bottom w:val="single" w:sz="4" w:space="0" w:color="auto"/>
              <w:right w:val="single" w:sz="4" w:space="0" w:color="auto"/>
            </w:tcBorders>
          </w:tcPr>
          <w:p w14:paraId="4B44F18A" w14:textId="77777777" w:rsidR="0040405F" w:rsidRPr="00891264" w:rsidRDefault="0040405F" w:rsidP="00AE0AEA">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2EF329E1"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19A620C"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AB040D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6B59509"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6F2354EE"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7E266C"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94CFBB"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2F2123F" w14:textId="77777777" w:rsidR="0040405F" w:rsidRPr="00891264" w:rsidRDefault="0040405F" w:rsidP="00AE0AEA">
            <w:pPr>
              <w:pStyle w:val="TAC"/>
            </w:pPr>
          </w:p>
        </w:tc>
      </w:tr>
      <w:tr w:rsidR="0040405F" w:rsidRPr="00891264" w14:paraId="036CF141" w14:textId="77777777" w:rsidTr="00AE0AEA">
        <w:tc>
          <w:tcPr>
            <w:tcW w:w="1696" w:type="dxa"/>
            <w:tcBorders>
              <w:top w:val="single" w:sz="4" w:space="0" w:color="auto"/>
              <w:left w:val="single" w:sz="4" w:space="0" w:color="auto"/>
              <w:bottom w:val="single" w:sz="4" w:space="0" w:color="auto"/>
              <w:right w:val="single" w:sz="4" w:space="0" w:color="auto"/>
            </w:tcBorders>
          </w:tcPr>
          <w:p w14:paraId="198E931A" w14:textId="77777777" w:rsidR="0040405F" w:rsidRPr="00891264" w:rsidRDefault="0040405F" w:rsidP="00AE0AEA">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DAE183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AE32881"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795BDB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69D1CFB"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446DA5CC"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D7E4A11"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EC488A"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3A7B238" w14:textId="77777777" w:rsidR="0040405F" w:rsidRPr="00891264" w:rsidRDefault="0040405F" w:rsidP="00AE0AEA">
            <w:pPr>
              <w:pStyle w:val="TAC"/>
            </w:pPr>
          </w:p>
        </w:tc>
      </w:tr>
      <w:tr w:rsidR="0040405F" w:rsidRPr="00891264" w14:paraId="2778D544" w14:textId="77777777" w:rsidTr="00AE0AEA">
        <w:tc>
          <w:tcPr>
            <w:tcW w:w="1696" w:type="dxa"/>
            <w:tcBorders>
              <w:top w:val="single" w:sz="4" w:space="0" w:color="auto"/>
              <w:left w:val="single" w:sz="4" w:space="0" w:color="auto"/>
              <w:bottom w:val="single" w:sz="4" w:space="0" w:color="auto"/>
              <w:right w:val="single" w:sz="4" w:space="0" w:color="auto"/>
            </w:tcBorders>
          </w:tcPr>
          <w:p w14:paraId="056FF51A" w14:textId="77777777" w:rsidR="0040405F" w:rsidRPr="00891264" w:rsidRDefault="0040405F" w:rsidP="00AE0AEA">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331A998C"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E81650E"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50E91B7"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AF90C31"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F55B786" w14:textId="77777777" w:rsidR="0040405F" w:rsidRPr="00891264" w:rsidRDefault="0040405F" w:rsidP="00AE0AEA">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6E761B" w14:textId="77777777" w:rsidR="0040405F" w:rsidRPr="00891264" w:rsidRDefault="0040405F" w:rsidP="00AE0AEA">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B5CF42"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7DD14EE" w14:textId="77777777" w:rsidR="0040405F" w:rsidRPr="00891264" w:rsidRDefault="0040405F" w:rsidP="00AE0AEA">
            <w:pPr>
              <w:pStyle w:val="TAC"/>
            </w:pPr>
          </w:p>
        </w:tc>
      </w:tr>
      <w:tr w:rsidR="0040405F" w:rsidRPr="00891264" w14:paraId="24CE6FA3" w14:textId="77777777" w:rsidTr="00AE0AEA">
        <w:tc>
          <w:tcPr>
            <w:tcW w:w="1696" w:type="dxa"/>
            <w:tcBorders>
              <w:top w:val="single" w:sz="4" w:space="0" w:color="auto"/>
              <w:left w:val="single" w:sz="4" w:space="0" w:color="auto"/>
              <w:bottom w:val="single" w:sz="4" w:space="0" w:color="auto"/>
              <w:right w:val="single" w:sz="4" w:space="0" w:color="auto"/>
            </w:tcBorders>
          </w:tcPr>
          <w:p w14:paraId="619A4D45" w14:textId="77777777" w:rsidR="0040405F" w:rsidRPr="00891264" w:rsidRDefault="0040405F" w:rsidP="00AE0AEA">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7793396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60E802E"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5585B79"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9BA06FA"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30AA6C61"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0C8AA0"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2ED73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29044B6D" w14:textId="77777777" w:rsidR="0040405F" w:rsidRPr="00891264" w:rsidRDefault="0040405F" w:rsidP="00AE0AEA">
            <w:pPr>
              <w:pStyle w:val="TAC"/>
            </w:pPr>
          </w:p>
        </w:tc>
      </w:tr>
      <w:tr w:rsidR="0040405F" w:rsidRPr="00891264" w14:paraId="7DDB56BD" w14:textId="77777777" w:rsidTr="00AE0AEA">
        <w:tc>
          <w:tcPr>
            <w:tcW w:w="1696" w:type="dxa"/>
            <w:tcBorders>
              <w:top w:val="single" w:sz="4" w:space="0" w:color="auto"/>
              <w:left w:val="single" w:sz="4" w:space="0" w:color="auto"/>
              <w:bottom w:val="single" w:sz="4" w:space="0" w:color="auto"/>
              <w:right w:val="single" w:sz="4" w:space="0" w:color="auto"/>
            </w:tcBorders>
          </w:tcPr>
          <w:p w14:paraId="1E9D8E4B" w14:textId="77777777" w:rsidR="0040405F" w:rsidRPr="00891264" w:rsidRDefault="0040405F" w:rsidP="00AE0AEA">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D68911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F91E708"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B58FE0A" w14:textId="77777777" w:rsidR="0040405F" w:rsidRPr="00891264" w:rsidRDefault="0040405F" w:rsidP="00AE0AEA">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016A133" w14:textId="77777777" w:rsidR="0040405F" w:rsidRPr="00891264" w:rsidRDefault="0040405F" w:rsidP="00AE0AE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F32D3A7"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EE9B5C"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CB15A1"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909890B" w14:textId="77777777" w:rsidR="0040405F" w:rsidRPr="00891264" w:rsidRDefault="0040405F" w:rsidP="00AE0AEA">
            <w:pPr>
              <w:pStyle w:val="TAC"/>
            </w:pPr>
          </w:p>
        </w:tc>
      </w:tr>
      <w:tr w:rsidR="0040405F" w:rsidRPr="00891264" w14:paraId="6FFE3FD3" w14:textId="77777777" w:rsidTr="00AE0AEA">
        <w:tc>
          <w:tcPr>
            <w:tcW w:w="1696" w:type="dxa"/>
            <w:tcBorders>
              <w:top w:val="single" w:sz="4" w:space="0" w:color="auto"/>
              <w:left w:val="single" w:sz="4" w:space="0" w:color="auto"/>
              <w:bottom w:val="single" w:sz="4" w:space="0" w:color="auto"/>
              <w:right w:val="single" w:sz="4" w:space="0" w:color="auto"/>
            </w:tcBorders>
          </w:tcPr>
          <w:p w14:paraId="629B98A7" w14:textId="77777777" w:rsidR="0040405F" w:rsidRPr="00891264" w:rsidRDefault="0040405F" w:rsidP="00AE0AEA">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63C3296"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E6D57E4"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3D1B6E5"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F624CB4" w14:textId="77777777" w:rsidR="0040405F" w:rsidRPr="00891264" w:rsidRDefault="0040405F" w:rsidP="00AE0AEA">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925633D" w14:textId="77777777" w:rsidR="0040405F" w:rsidRPr="00891264" w:rsidRDefault="0040405F" w:rsidP="00AE0AE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5D10CC" w14:textId="77777777" w:rsidR="0040405F" w:rsidRPr="00891264" w:rsidRDefault="0040405F" w:rsidP="00AE0AE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5A42B1"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04BD5F50" w14:textId="77777777" w:rsidR="0040405F" w:rsidRPr="00891264" w:rsidRDefault="0040405F" w:rsidP="00AE0AEA">
            <w:pPr>
              <w:pStyle w:val="TAC"/>
            </w:pPr>
          </w:p>
        </w:tc>
      </w:tr>
      <w:tr w:rsidR="0040405F" w:rsidRPr="00891264" w14:paraId="2461488B" w14:textId="77777777" w:rsidTr="00AE0AEA">
        <w:tc>
          <w:tcPr>
            <w:tcW w:w="1696" w:type="dxa"/>
            <w:tcBorders>
              <w:top w:val="single" w:sz="4" w:space="0" w:color="auto"/>
              <w:left w:val="single" w:sz="4" w:space="0" w:color="auto"/>
              <w:bottom w:val="single" w:sz="4" w:space="0" w:color="auto"/>
              <w:right w:val="single" w:sz="4" w:space="0" w:color="auto"/>
            </w:tcBorders>
          </w:tcPr>
          <w:p w14:paraId="07E37199" w14:textId="77777777" w:rsidR="0040405F" w:rsidRPr="00891264" w:rsidRDefault="0040405F" w:rsidP="00AE0AEA">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3B89BC7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E0F2E4B"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76FB4A9"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37280D3" w14:textId="77777777" w:rsidR="0040405F" w:rsidRPr="00891264" w:rsidRDefault="0040405F" w:rsidP="00AE0AEA">
            <w:pPr>
              <w:pStyle w:val="TAC"/>
            </w:pPr>
          </w:p>
        </w:tc>
        <w:tc>
          <w:tcPr>
            <w:tcW w:w="851" w:type="dxa"/>
            <w:tcBorders>
              <w:top w:val="single" w:sz="4" w:space="0" w:color="auto"/>
              <w:left w:val="single" w:sz="4" w:space="0" w:color="auto"/>
              <w:bottom w:val="single" w:sz="4" w:space="0" w:color="auto"/>
              <w:right w:val="single" w:sz="4" w:space="0" w:color="auto"/>
            </w:tcBorders>
          </w:tcPr>
          <w:p w14:paraId="4AC4F8CA" w14:textId="77777777" w:rsidR="0040405F" w:rsidRPr="00891264" w:rsidRDefault="0040405F" w:rsidP="00AE0AEA">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1894AEF" w14:textId="77777777" w:rsidR="0040405F" w:rsidRPr="00891264" w:rsidRDefault="0040405F" w:rsidP="00AE0AEA">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0C555F"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333C6DF" w14:textId="77777777" w:rsidR="0040405F" w:rsidRPr="00891264" w:rsidRDefault="0040405F" w:rsidP="00AE0AEA">
            <w:pPr>
              <w:pStyle w:val="TAC"/>
            </w:pPr>
          </w:p>
        </w:tc>
      </w:tr>
      <w:tr w:rsidR="0040405F" w:rsidRPr="00891264" w14:paraId="40BE9964" w14:textId="77777777" w:rsidTr="00AE0AEA">
        <w:tc>
          <w:tcPr>
            <w:tcW w:w="1696" w:type="dxa"/>
            <w:tcBorders>
              <w:top w:val="single" w:sz="4" w:space="0" w:color="auto"/>
              <w:left w:val="single" w:sz="4" w:space="0" w:color="auto"/>
              <w:bottom w:val="single" w:sz="4" w:space="0" w:color="auto"/>
              <w:right w:val="single" w:sz="4" w:space="0" w:color="auto"/>
            </w:tcBorders>
          </w:tcPr>
          <w:p w14:paraId="4328D18A" w14:textId="77777777" w:rsidR="0040405F" w:rsidRPr="00891264" w:rsidRDefault="0040405F" w:rsidP="00AE0AEA">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FFB7B3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DB1DB6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B3A8E4D" w14:textId="77777777" w:rsidR="0040405F" w:rsidRPr="00891264" w:rsidRDefault="0040405F" w:rsidP="00AE0AEA">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0720D4B" w14:textId="77777777" w:rsidR="0040405F" w:rsidRPr="00891264" w:rsidRDefault="0040405F" w:rsidP="00AE0AEA">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274D0AF" w14:textId="77777777" w:rsidR="0040405F" w:rsidRPr="00891264" w:rsidRDefault="0040405F" w:rsidP="00AE0AEA">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76ACA2" w14:textId="77777777" w:rsidR="0040405F" w:rsidRPr="00891264" w:rsidRDefault="0040405F" w:rsidP="00AE0AEA">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C97B6D"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7990BD64" w14:textId="77777777" w:rsidR="0040405F" w:rsidRPr="00891264" w:rsidRDefault="0040405F" w:rsidP="00AE0AEA">
            <w:pPr>
              <w:pStyle w:val="TAC"/>
            </w:pPr>
          </w:p>
        </w:tc>
      </w:tr>
      <w:tr w:rsidR="0040405F" w:rsidRPr="00891264" w14:paraId="3812C119" w14:textId="77777777" w:rsidTr="00AE0AEA">
        <w:tc>
          <w:tcPr>
            <w:tcW w:w="1696" w:type="dxa"/>
            <w:tcBorders>
              <w:top w:val="single" w:sz="4" w:space="0" w:color="auto"/>
              <w:left w:val="single" w:sz="4" w:space="0" w:color="auto"/>
              <w:bottom w:val="single" w:sz="4" w:space="0" w:color="auto"/>
              <w:right w:val="single" w:sz="4" w:space="0" w:color="auto"/>
            </w:tcBorders>
          </w:tcPr>
          <w:p w14:paraId="6B0F791A" w14:textId="77777777" w:rsidR="0040405F" w:rsidRPr="00891264" w:rsidRDefault="0040405F" w:rsidP="00AE0AEA">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BA5CA3D"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24C604D"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7173128" w14:textId="77777777" w:rsidR="0040405F" w:rsidRPr="00891264" w:rsidRDefault="0040405F" w:rsidP="00AE0AE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C59471" w14:textId="77777777" w:rsidR="0040405F" w:rsidRPr="00891264" w:rsidRDefault="0040405F" w:rsidP="00AE0AEA">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9DC5C6A" w14:textId="77777777" w:rsidR="0040405F" w:rsidRPr="00891264" w:rsidRDefault="0040405F" w:rsidP="00AE0AEA">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5D20C2D" w14:textId="77777777" w:rsidR="0040405F" w:rsidRPr="00891264" w:rsidRDefault="0040405F" w:rsidP="00AE0AEA">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29E0A1" w14:textId="77777777" w:rsidR="0040405F" w:rsidRPr="00891264" w:rsidRDefault="0040405F" w:rsidP="00AE0AEA">
            <w:pPr>
              <w:pStyle w:val="TAC"/>
            </w:pPr>
          </w:p>
        </w:tc>
        <w:tc>
          <w:tcPr>
            <w:tcW w:w="1099" w:type="dxa"/>
            <w:tcBorders>
              <w:top w:val="single" w:sz="4" w:space="0" w:color="auto"/>
              <w:left w:val="single" w:sz="4" w:space="0" w:color="auto"/>
              <w:bottom w:val="single" w:sz="4" w:space="0" w:color="auto"/>
              <w:right w:val="single" w:sz="4" w:space="0" w:color="auto"/>
            </w:tcBorders>
          </w:tcPr>
          <w:p w14:paraId="6F9B68DC" w14:textId="77777777" w:rsidR="0040405F" w:rsidRPr="00891264" w:rsidRDefault="0040405F" w:rsidP="00AE0AEA">
            <w:pPr>
              <w:pStyle w:val="TAC"/>
            </w:pPr>
          </w:p>
        </w:tc>
      </w:tr>
      <w:tr w:rsidR="0040405F" w:rsidRPr="00891264" w14:paraId="6BCE03BC" w14:textId="77777777" w:rsidTr="00AE0AEA">
        <w:tc>
          <w:tcPr>
            <w:tcW w:w="9734" w:type="dxa"/>
            <w:gridSpan w:val="9"/>
            <w:tcBorders>
              <w:top w:val="single" w:sz="4" w:space="0" w:color="auto"/>
              <w:left w:val="single" w:sz="4" w:space="0" w:color="auto"/>
              <w:bottom w:val="single" w:sz="4" w:space="0" w:color="auto"/>
              <w:right w:val="single" w:sz="4" w:space="0" w:color="auto"/>
            </w:tcBorders>
            <w:hideMark/>
          </w:tcPr>
          <w:p w14:paraId="4286BB9E" w14:textId="77777777" w:rsidR="0040405F" w:rsidRPr="00891264" w:rsidRDefault="0040405F" w:rsidP="00AE0AEA">
            <w:pPr>
              <w:pStyle w:val="TAN"/>
            </w:pPr>
            <w:r w:rsidRPr="00891264">
              <w:lastRenderedPageBreak/>
              <w:t>NOTE 1:</w:t>
            </w:r>
            <w:r w:rsidRPr="00891264">
              <w:tab/>
              <w:t>Void.</w:t>
            </w:r>
          </w:p>
          <w:p w14:paraId="45D86694" w14:textId="77777777" w:rsidR="0040405F" w:rsidRPr="00891264" w:rsidRDefault="0040405F" w:rsidP="00AE0AEA">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19E40EDD" w14:textId="77777777" w:rsidR="0040405F" w:rsidRPr="00891264" w:rsidRDefault="0040405F" w:rsidP="00AE0AEA">
            <w:pPr>
              <w:pStyle w:val="TAN"/>
            </w:pPr>
            <w:r w:rsidRPr="00891264">
              <w:t>NOTE 3:</w:t>
            </w:r>
            <w:r w:rsidRPr="00891264">
              <w:tab/>
              <w:t>P</w:t>
            </w:r>
            <w:r w:rsidRPr="00891264">
              <w:rPr>
                <w:vertAlign w:val="subscript"/>
              </w:rPr>
              <w:t>PowerClass</w:t>
            </w:r>
            <w:r w:rsidRPr="00891264">
              <w:t xml:space="preserve"> is the maximum UE power specified without </w:t>
            </w:r>
            <w:proofErr w:type="gramStart"/>
            <w:r w:rsidRPr="00891264">
              <w:t>taking into account</w:t>
            </w:r>
            <w:proofErr w:type="gramEnd"/>
            <w:r w:rsidRPr="00891264">
              <w:t xml:space="preserve"> the tolerance.</w:t>
            </w:r>
          </w:p>
          <w:p w14:paraId="5D1AF89E" w14:textId="77777777" w:rsidR="0040405F" w:rsidRPr="00891264" w:rsidRDefault="0040405F" w:rsidP="00AE0AEA">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6EC0B869" w14:textId="77777777" w:rsidR="0040405F" w:rsidRPr="00891264" w:rsidRDefault="0040405F" w:rsidP="00AE0AEA">
            <w:pPr>
              <w:pStyle w:val="TAN"/>
              <w:rPr>
                <w:kern w:val="2"/>
                <w:lang w:eastAsia="zh-CN"/>
              </w:rPr>
            </w:pPr>
            <w:r w:rsidRPr="00891264">
              <w:t>NOTE 5:</w:t>
            </w:r>
            <w:r w:rsidRPr="00891264">
              <w:tab/>
              <w:t>Power class 3 is the default power class unless otherwise stated.</w:t>
            </w:r>
          </w:p>
          <w:p w14:paraId="726F8D60" w14:textId="77777777" w:rsidR="0040405F" w:rsidRPr="00891264" w:rsidRDefault="0040405F" w:rsidP="00AE0AEA">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3C8F982E" w14:textId="77777777" w:rsidR="0040405F" w:rsidRPr="00891264" w:rsidRDefault="0040405F" w:rsidP="00AE0AEA">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6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6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if indicated or ue-PowerClass otherwise.</w:t>
            </w:r>
          </w:p>
        </w:tc>
      </w:tr>
    </w:tbl>
    <w:p w14:paraId="59723A22" w14:textId="77777777" w:rsidR="0040405F" w:rsidRDefault="0040405F" w:rsidP="0040405F">
      <w:pPr>
        <w:rPr>
          <w:rFonts w:ascii="Arial" w:hAnsi="Arial" w:cs="Arial"/>
          <w:noProof/>
          <w:color w:val="FF0000"/>
          <w:sz w:val="22"/>
          <w:szCs w:val="16"/>
          <w:lang w:eastAsia="ja-JP"/>
        </w:rPr>
      </w:pPr>
      <w:bookmarkStart w:id="69" w:name="_Hlk52890018"/>
      <w:r>
        <w:rPr>
          <w:rFonts w:ascii="Arial" w:hAnsi="Arial" w:cs="Arial"/>
          <w:noProof/>
          <w:color w:val="FF0000"/>
          <w:sz w:val="22"/>
          <w:szCs w:val="16"/>
          <w:highlight w:val="yellow"/>
          <w:lang w:eastAsia="ja-JP"/>
        </w:rPr>
        <w:t>-------- Skip sections not changed -------</w:t>
      </w:r>
    </w:p>
    <w:p w14:paraId="0E2D077E" w14:textId="77777777" w:rsidR="0040405F" w:rsidRPr="00891264" w:rsidRDefault="0040405F" w:rsidP="0040405F">
      <w:pPr>
        <w:pStyle w:val="4"/>
        <w:rPr>
          <w:rFonts w:eastAsia="Malgun Gothic"/>
        </w:rPr>
      </w:pPr>
      <w:bookmarkStart w:id="70" w:name="_Toc27477840"/>
      <w:bookmarkStart w:id="71" w:name="_Toc36226524"/>
      <w:bookmarkStart w:id="72" w:name="_Toc44323781"/>
      <w:bookmarkStart w:id="73" w:name="_Toc52989950"/>
      <w:bookmarkStart w:id="74" w:name="_Toc60823146"/>
      <w:bookmarkStart w:id="75" w:name="_Toc60825068"/>
      <w:bookmarkStart w:id="76" w:name="_Toc69305965"/>
      <w:bookmarkStart w:id="77" w:name="_Toc69309794"/>
      <w:bookmarkStart w:id="78" w:name="_Toc76020106"/>
      <w:bookmarkStart w:id="79" w:name="_Toc83720580"/>
      <w:bookmarkStart w:id="80" w:name="_Toc90916436"/>
      <w:bookmarkStart w:id="81" w:name="_Toc90916633"/>
      <w:bookmarkStart w:id="82" w:name="_Toc90917389"/>
      <w:bookmarkEnd w:id="69"/>
      <w:r w:rsidRPr="00891264">
        <w:rPr>
          <w:rFonts w:eastAsia="Malgun Gothic"/>
        </w:rPr>
        <w:t>6.2A.1.1</w:t>
      </w:r>
      <w:r w:rsidRPr="00891264">
        <w:rPr>
          <w:rFonts w:eastAsia="Malgun Gothic"/>
        </w:rPr>
        <w:tab/>
        <w:t>UE maximum output power for CA (2UL CA)</w:t>
      </w:r>
      <w:bookmarkEnd w:id="70"/>
      <w:bookmarkEnd w:id="71"/>
      <w:bookmarkEnd w:id="72"/>
      <w:bookmarkEnd w:id="73"/>
      <w:bookmarkEnd w:id="74"/>
      <w:bookmarkEnd w:id="75"/>
      <w:bookmarkEnd w:id="76"/>
      <w:bookmarkEnd w:id="77"/>
      <w:bookmarkEnd w:id="78"/>
      <w:bookmarkEnd w:id="79"/>
      <w:bookmarkEnd w:id="80"/>
      <w:bookmarkEnd w:id="81"/>
      <w:bookmarkEnd w:id="82"/>
    </w:p>
    <w:p w14:paraId="708517C8" w14:textId="77777777" w:rsidR="0040405F" w:rsidRDefault="0040405F" w:rsidP="0040405F">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3CEE3789" w14:textId="77777777" w:rsidR="0040405F" w:rsidRPr="00891264" w:rsidRDefault="0040405F" w:rsidP="0040405F">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40405F" w:rsidRPr="00891264" w14:paraId="64A7E44C" w14:textId="77777777" w:rsidTr="00AE0AEA">
        <w:tc>
          <w:tcPr>
            <w:tcW w:w="1531" w:type="dxa"/>
            <w:tcBorders>
              <w:top w:val="single" w:sz="4" w:space="0" w:color="auto"/>
              <w:left w:val="single" w:sz="4" w:space="0" w:color="auto"/>
              <w:bottom w:val="single" w:sz="4" w:space="0" w:color="auto"/>
              <w:right w:val="single" w:sz="4" w:space="0" w:color="auto"/>
            </w:tcBorders>
          </w:tcPr>
          <w:p w14:paraId="19D5618E" w14:textId="77777777" w:rsidR="0040405F" w:rsidRPr="00891264" w:rsidRDefault="0040405F" w:rsidP="00AE0AEA">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2A0C55CF" w14:textId="77777777" w:rsidR="0040405F" w:rsidRPr="00891264" w:rsidRDefault="0040405F" w:rsidP="00AE0AEA">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3644BC25" w14:textId="77777777" w:rsidR="0040405F" w:rsidRPr="00891264" w:rsidRDefault="0040405F" w:rsidP="00AE0AEA">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05F29809" w14:textId="77777777" w:rsidR="0040405F" w:rsidRPr="00891264" w:rsidRDefault="0040405F" w:rsidP="00AE0AEA">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46BF3469" w14:textId="77777777" w:rsidR="0040405F" w:rsidRPr="00891264" w:rsidRDefault="0040405F" w:rsidP="00AE0AEA">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304A8141" w14:textId="77777777" w:rsidR="0040405F" w:rsidRPr="00891264" w:rsidRDefault="0040405F" w:rsidP="00AE0AEA">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354D5DAD" w14:textId="77777777" w:rsidR="0040405F" w:rsidRPr="00891264" w:rsidRDefault="0040405F" w:rsidP="00AE0AEA">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40F7F20" w14:textId="77777777" w:rsidR="0040405F" w:rsidRPr="00891264" w:rsidRDefault="0040405F" w:rsidP="00AE0AEA">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118CE132" w14:textId="77777777" w:rsidR="0040405F" w:rsidRPr="00891264" w:rsidRDefault="0040405F" w:rsidP="00AE0AEA">
            <w:pPr>
              <w:pStyle w:val="TAH"/>
            </w:pPr>
            <w:r w:rsidRPr="00891264">
              <w:t>Tolerance (dB)</w:t>
            </w:r>
          </w:p>
        </w:tc>
      </w:tr>
      <w:tr w:rsidR="0040405F" w:rsidRPr="00891264" w14:paraId="58BBDD41" w14:textId="77777777" w:rsidTr="00AE0AEA">
        <w:tc>
          <w:tcPr>
            <w:tcW w:w="1531" w:type="dxa"/>
            <w:tcBorders>
              <w:top w:val="single" w:sz="4" w:space="0" w:color="auto"/>
              <w:left w:val="single" w:sz="4" w:space="0" w:color="auto"/>
              <w:bottom w:val="single" w:sz="4" w:space="0" w:color="auto"/>
              <w:right w:val="single" w:sz="4" w:space="0" w:color="auto"/>
            </w:tcBorders>
          </w:tcPr>
          <w:p w14:paraId="17EE2D1A" w14:textId="77777777" w:rsidR="0040405F" w:rsidRPr="00891264" w:rsidRDefault="0040405F" w:rsidP="00AE0AEA">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2744EABB"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19EDC8D3"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523E05AB"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06C41BF"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42300F2"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0DE82579"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1DF2597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55F0125" w14:textId="77777777" w:rsidR="0040405F" w:rsidRPr="00891264" w:rsidRDefault="0040405F" w:rsidP="00AE0AEA">
            <w:pPr>
              <w:pStyle w:val="TAC"/>
            </w:pPr>
          </w:p>
        </w:tc>
      </w:tr>
      <w:tr w:rsidR="0040405F" w:rsidRPr="00891264" w14:paraId="11E14922" w14:textId="77777777" w:rsidTr="00AE0AEA">
        <w:trPr>
          <w:ins w:id="83" w:author="作成者"/>
        </w:trPr>
        <w:tc>
          <w:tcPr>
            <w:tcW w:w="1531" w:type="dxa"/>
            <w:tcBorders>
              <w:top w:val="single" w:sz="4" w:space="0" w:color="auto"/>
              <w:left w:val="single" w:sz="4" w:space="0" w:color="auto"/>
              <w:bottom w:val="single" w:sz="4" w:space="0" w:color="auto"/>
              <w:right w:val="single" w:sz="4" w:space="0" w:color="auto"/>
            </w:tcBorders>
          </w:tcPr>
          <w:p w14:paraId="3A23E759" w14:textId="77777777" w:rsidR="0040405F" w:rsidRPr="00891264" w:rsidRDefault="0040405F" w:rsidP="00AE0AEA">
            <w:pPr>
              <w:pStyle w:val="TAC"/>
              <w:rPr>
                <w:ins w:id="84" w:author="作成者"/>
              </w:rPr>
            </w:pPr>
            <w:ins w:id="85" w:author="作成者">
              <w:r w:rsidRPr="00891264">
                <w:t>CA_n1A-n7</w:t>
              </w:r>
              <w:r>
                <w:rPr>
                  <w:rFonts w:hint="eastAsia"/>
                  <w:lang w:eastAsia="ja-JP"/>
                </w:rPr>
                <w:t>9</w:t>
              </w:r>
              <w:r w:rsidRPr="00891264">
                <w:t>A</w:t>
              </w:r>
            </w:ins>
          </w:p>
        </w:tc>
        <w:tc>
          <w:tcPr>
            <w:tcW w:w="704" w:type="dxa"/>
            <w:tcBorders>
              <w:top w:val="single" w:sz="4" w:space="0" w:color="auto"/>
              <w:left w:val="single" w:sz="4" w:space="0" w:color="auto"/>
              <w:bottom w:val="single" w:sz="4" w:space="0" w:color="auto"/>
              <w:right w:val="single" w:sz="4" w:space="0" w:color="auto"/>
            </w:tcBorders>
          </w:tcPr>
          <w:p w14:paraId="0E6F07EB" w14:textId="77777777" w:rsidR="0040405F" w:rsidRPr="00891264" w:rsidRDefault="0040405F" w:rsidP="00AE0AEA">
            <w:pPr>
              <w:pStyle w:val="TAC"/>
              <w:rPr>
                <w:ins w:id="86" w:author="作成者"/>
              </w:rPr>
            </w:pPr>
          </w:p>
        </w:tc>
        <w:tc>
          <w:tcPr>
            <w:tcW w:w="993" w:type="dxa"/>
            <w:tcBorders>
              <w:top w:val="single" w:sz="4" w:space="0" w:color="auto"/>
              <w:left w:val="single" w:sz="4" w:space="0" w:color="auto"/>
              <w:bottom w:val="single" w:sz="4" w:space="0" w:color="auto"/>
              <w:right w:val="single" w:sz="4" w:space="0" w:color="auto"/>
            </w:tcBorders>
          </w:tcPr>
          <w:p w14:paraId="548F79E4" w14:textId="77777777" w:rsidR="0040405F" w:rsidRPr="00891264" w:rsidRDefault="0040405F" w:rsidP="00AE0AEA">
            <w:pPr>
              <w:pStyle w:val="TAC"/>
              <w:rPr>
                <w:ins w:id="87" w:author="作成者"/>
              </w:rPr>
            </w:pPr>
          </w:p>
        </w:tc>
        <w:tc>
          <w:tcPr>
            <w:tcW w:w="1417" w:type="dxa"/>
            <w:tcBorders>
              <w:top w:val="single" w:sz="4" w:space="0" w:color="auto"/>
              <w:left w:val="single" w:sz="4" w:space="0" w:color="auto"/>
              <w:bottom w:val="single" w:sz="4" w:space="0" w:color="auto"/>
              <w:right w:val="single" w:sz="4" w:space="0" w:color="auto"/>
            </w:tcBorders>
          </w:tcPr>
          <w:p w14:paraId="1F441086" w14:textId="77777777" w:rsidR="0040405F" w:rsidRPr="00891264" w:rsidRDefault="0040405F" w:rsidP="00AE0AEA">
            <w:pPr>
              <w:pStyle w:val="TAC"/>
              <w:rPr>
                <w:ins w:id="88" w:author="作成者"/>
              </w:rPr>
            </w:pPr>
            <w:ins w:id="89" w:author="作成者">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113A9F5A" w14:textId="77777777" w:rsidR="0040405F" w:rsidRPr="00891264" w:rsidRDefault="0040405F" w:rsidP="00AE0AEA">
            <w:pPr>
              <w:pStyle w:val="TAC"/>
              <w:rPr>
                <w:ins w:id="90" w:author="作成者"/>
                <w:rFonts w:cs="Arial"/>
              </w:rPr>
            </w:pPr>
            <w:ins w:id="91" w:author="作成者">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10FFFBCA" w14:textId="77777777" w:rsidR="0040405F" w:rsidRPr="00891264" w:rsidRDefault="0040405F" w:rsidP="00AE0AEA">
            <w:pPr>
              <w:pStyle w:val="TAC"/>
              <w:rPr>
                <w:ins w:id="92" w:author="作成者"/>
              </w:rPr>
            </w:pPr>
          </w:p>
        </w:tc>
        <w:tc>
          <w:tcPr>
            <w:tcW w:w="992" w:type="dxa"/>
            <w:tcBorders>
              <w:top w:val="single" w:sz="4" w:space="0" w:color="auto"/>
              <w:left w:val="single" w:sz="4" w:space="0" w:color="auto"/>
              <w:bottom w:val="single" w:sz="4" w:space="0" w:color="auto"/>
              <w:right w:val="single" w:sz="4" w:space="0" w:color="auto"/>
            </w:tcBorders>
          </w:tcPr>
          <w:p w14:paraId="476B41C9" w14:textId="77777777" w:rsidR="0040405F" w:rsidRPr="00891264" w:rsidRDefault="0040405F" w:rsidP="00AE0AEA">
            <w:pPr>
              <w:pStyle w:val="TAC"/>
              <w:rPr>
                <w:ins w:id="93" w:author="作成者"/>
              </w:rPr>
            </w:pPr>
          </w:p>
        </w:tc>
        <w:tc>
          <w:tcPr>
            <w:tcW w:w="709" w:type="dxa"/>
            <w:tcBorders>
              <w:top w:val="single" w:sz="4" w:space="0" w:color="auto"/>
              <w:left w:val="single" w:sz="4" w:space="0" w:color="auto"/>
              <w:bottom w:val="single" w:sz="4" w:space="0" w:color="auto"/>
              <w:right w:val="single" w:sz="4" w:space="0" w:color="auto"/>
            </w:tcBorders>
          </w:tcPr>
          <w:p w14:paraId="78C787D8" w14:textId="77777777" w:rsidR="0040405F" w:rsidRPr="00891264" w:rsidRDefault="0040405F" w:rsidP="00AE0AEA">
            <w:pPr>
              <w:pStyle w:val="TAC"/>
              <w:rPr>
                <w:ins w:id="94" w:author="作成者"/>
              </w:rPr>
            </w:pPr>
          </w:p>
        </w:tc>
        <w:tc>
          <w:tcPr>
            <w:tcW w:w="1134" w:type="dxa"/>
            <w:tcBorders>
              <w:top w:val="single" w:sz="4" w:space="0" w:color="auto"/>
              <w:left w:val="single" w:sz="4" w:space="0" w:color="auto"/>
              <w:bottom w:val="single" w:sz="4" w:space="0" w:color="auto"/>
              <w:right w:val="single" w:sz="4" w:space="0" w:color="auto"/>
            </w:tcBorders>
          </w:tcPr>
          <w:p w14:paraId="19B362C8" w14:textId="77777777" w:rsidR="0040405F" w:rsidRPr="00891264" w:rsidRDefault="0040405F" w:rsidP="00AE0AEA">
            <w:pPr>
              <w:pStyle w:val="TAC"/>
              <w:rPr>
                <w:ins w:id="95" w:author="作成者"/>
              </w:rPr>
            </w:pPr>
          </w:p>
        </w:tc>
      </w:tr>
      <w:tr w:rsidR="0040405F" w:rsidRPr="00891264" w14:paraId="2A5F3C0B" w14:textId="77777777" w:rsidTr="00AE0AEA">
        <w:tc>
          <w:tcPr>
            <w:tcW w:w="1531" w:type="dxa"/>
            <w:tcBorders>
              <w:top w:val="single" w:sz="4" w:space="0" w:color="auto"/>
              <w:left w:val="single" w:sz="4" w:space="0" w:color="auto"/>
              <w:bottom w:val="single" w:sz="4" w:space="0" w:color="auto"/>
              <w:right w:val="single" w:sz="4" w:space="0" w:color="auto"/>
            </w:tcBorders>
          </w:tcPr>
          <w:p w14:paraId="0ABF52DB" w14:textId="77777777" w:rsidR="0040405F" w:rsidRPr="00891264" w:rsidRDefault="0040405F" w:rsidP="00AE0AEA">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68DA4332"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1850B261"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6AD7E537" w14:textId="77777777" w:rsidR="0040405F" w:rsidRPr="00891264" w:rsidRDefault="0040405F" w:rsidP="00AE0AEA">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7814EBC"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6B687E5"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38830F0"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6ACA2B5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8EEC096" w14:textId="77777777" w:rsidR="0040405F" w:rsidRPr="00891264" w:rsidRDefault="0040405F" w:rsidP="00AE0AEA">
            <w:pPr>
              <w:pStyle w:val="TAC"/>
            </w:pPr>
          </w:p>
        </w:tc>
      </w:tr>
      <w:tr w:rsidR="0040405F" w:rsidRPr="00891264" w14:paraId="71DF1643" w14:textId="77777777" w:rsidTr="00AE0AEA">
        <w:tc>
          <w:tcPr>
            <w:tcW w:w="1531" w:type="dxa"/>
            <w:tcBorders>
              <w:top w:val="single" w:sz="4" w:space="0" w:color="auto"/>
              <w:left w:val="single" w:sz="4" w:space="0" w:color="auto"/>
              <w:bottom w:val="single" w:sz="4" w:space="0" w:color="auto"/>
              <w:right w:val="single" w:sz="4" w:space="0" w:color="auto"/>
            </w:tcBorders>
          </w:tcPr>
          <w:p w14:paraId="228F4E03" w14:textId="77777777" w:rsidR="0040405F" w:rsidRPr="00891264" w:rsidRDefault="0040405F" w:rsidP="00AE0AEA">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6EB07EA9"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03F814BB"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5F3FFCCF"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4D277DA"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94CBA32"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F8FB507"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2720B57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CDE93F6" w14:textId="77777777" w:rsidR="0040405F" w:rsidRPr="00891264" w:rsidRDefault="0040405F" w:rsidP="00AE0AEA">
            <w:pPr>
              <w:pStyle w:val="TAC"/>
            </w:pPr>
          </w:p>
        </w:tc>
      </w:tr>
      <w:tr w:rsidR="0040405F" w:rsidRPr="00891264" w14:paraId="720822EC" w14:textId="77777777" w:rsidTr="00AE0AEA">
        <w:tc>
          <w:tcPr>
            <w:tcW w:w="1531" w:type="dxa"/>
            <w:tcBorders>
              <w:top w:val="single" w:sz="4" w:space="0" w:color="auto"/>
              <w:left w:val="single" w:sz="4" w:space="0" w:color="auto"/>
              <w:bottom w:val="single" w:sz="4" w:space="0" w:color="auto"/>
              <w:right w:val="single" w:sz="4" w:space="0" w:color="auto"/>
            </w:tcBorders>
          </w:tcPr>
          <w:p w14:paraId="1665F6A3" w14:textId="77777777" w:rsidR="0040405F" w:rsidRPr="00891264" w:rsidRDefault="0040405F" w:rsidP="00AE0AEA">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60B38D13"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63380524"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772A1DDA"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5C823FE"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A197B0D"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0E9268E8"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21CF5530"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A03E22A" w14:textId="77777777" w:rsidR="0040405F" w:rsidRPr="00891264" w:rsidRDefault="0040405F" w:rsidP="00AE0AEA">
            <w:pPr>
              <w:pStyle w:val="TAC"/>
            </w:pPr>
          </w:p>
        </w:tc>
      </w:tr>
      <w:tr w:rsidR="0040405F" w:rsidRPr="00891264" w14:paraId="459DCC28" w14:textId="77777777" w:rsidTr="00AE0AEA">
        <w:tc>
          <w:tcPr>
            <w:tcW w:w="1531" w:type="dxa"/>
            <w:tcBorders>
              <w:top w:val="single" w:sz="4" w:space="0" w:color="auto"/>
              <w:left w:val="single" w:sz="4" w:space="0" w:color="auto"/>
              <w:bottom w:val="single" w:sz="4" w:space="0" w:color="auto"/>
              <w:right w:val="single" w:sz="4" w:space="0" w:color="auto"/>
            </w:tcBorders>
          </w:tcPr>
          <w:p w14:paraId="3D30A462" w14:textId="77777777" w:rsidR="0040405F" w:rsidRPr="00891264" w:rsidRDefault="0040405F" w:rsidP="00AE0AEA">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0E1F05C4"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572CF297"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72636225"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9B916BB"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CA9F659"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1F5C9C2F"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3EE0879F"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6BFC2B7" w14:textId="77777777" w:rsidR="0040405F" w:rsidRPr="00891264" w:rsidRDefault="0040405F" w:rsidP="00AE0AEA">
            <w:pPr>
              <w:pStyle w:val="TAC"/>
            </w:pPr>
          </w:p>
        </w:tc>
      </w:tr>
      <w:tr w:rsidR="0040405F" w:rsidRPr="00891264" w14:paraId="2845F171" w14:textId="77777777" w:rsidTr="00AE0AEA">
        <w:tc>
          <w:tcPr>
            <w:tcW w:w="1531" w:type="dxa"/>
            <w:tcBorders>
              <w:top w:val="single" w:sz="4" w:space="0" w:color="auto"/>
              <w:left w:val="single" w:sz="4" w:space="0" w:color="auto"/>
              <w:bottom w:val="single" w:sz="4" w:space="0" w:color="auto"/>
              <w:right w:val="single" w:sz="4" w:space="0" w:color="auto"/>
            </w:tcBorders>
          </w:tcPr>
          <w:p w14:paraId="51AE0707" w14:textId="77777777" w:rsidR="0040405F" w:rsidRPr="00891264" w:rsidRDefault="0040405F" w:rsidP="00AE0AEA">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1C5071FC"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55318D3D"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69043BF1" w14:textId="77777777" w:rsidR="0040405F" w:rsidRPr="00891264" w:rsidRDefault="0040405F" w:rsidP="00AE0AE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27C8422"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DE608A8"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CE6FBFB"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245DBC0E"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3B041FD5" w14:textId="77777777" w:rsidR="0040405F" w:rsidRPr="00891264" w:rsidRDefault="0040405F" w:rsidP="00AE0AEA">
            <w:pPr>
              <w:pStyle w:val="TAC"/>
            </w:pPr>
          </w:p>
        </w:tc>
      </w:tr>
      <w:tr w:rsidR="0040405F" w:rsidRPr="00891264" w14:paraId="37701FF0" w14:textId="77777777" w:rsidTr="00AE0AEA">
        <w:tc>
          <w:tcPr>
            <w:tcW w:w="1531" w:type="dxa"/>
            <w:tcBorders>
              <w:top w:val="single" w:sz="4" w:space="0" w:color="auto"/>
              <w:left w:val="single" w:sz="4" w:space="0" w:color="auto"/>
              <w:bottom w:val="single" w:sz="4" w:space="0" w:color="auto"/>
              <w:right w:val="single" w:sz="4" w:space="0" w:color="auto"/>
            </w:tcBorders>
          </w:tcPr>
          <w:p w14:paraId="1E4C4555" w14:textId="77777777" w:rsidR="0040405F" w:rsidRPr="00891264" w:rsidRDefault="0040405F" w:rsidP="00AE0AEA">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6F0C9A14"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517FE70D"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32CFCC3E" w14:textId="77777777" w:rsidR="0040405F" w:rsidRPr="00891264" w:rsidRDefault="0040405F" w:rsidP="00AE0AE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8DB3D4A"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DCB26C3"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59AC961"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0E2C4D1B"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496C77E" w14:textId="77777777" w:rsidR="0040405F" w:rsidRPr="00891264" w:rsidRDefault="0040405F" w:rsidP="00AE0AEA">
            <w:pPr>
              <w:pStyle w:val="TAC"/>
            </w:pPr>
          </w:p>
        </w:tc>
      </w:tr>
      <w:tr w:rsidR="0040405F" w:rsidRPr="00891264" w14:paraId="59E08C4E" w14:textId="77777777" w:rsidTr="00AE0AEA">
        <w:tc>
          <w:tcPr>
            <w:tcW w:w="1531" w:type="dxa"/>
            <w:tcBorders>
              <w:top w:val="single" w:sz="4" w:space="0" w:color="auto"/>
              <w:left w:val="single" w:sz="4" w:space="0" w:color="auto"/>
              <w:bottom w:val="single" w:sz="4" w:space="0" w:color="auto"/>
              <w:right w:val="single" w:sz="4" w:space="0" w:color="auto"/>
            </w:tcBorders>
          </w:tcPr>
          <w:p w14:paraId="63861AFE" w14:textId="77777777" w:rsidR="0040405F" w:rsidRPr="00891264" w:rsidRDefault="0040405F" w:rsidP="00AE0AEA">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2AC67630"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1AB0E934"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0FEF3A99"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7A7B6BA"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819F1C9"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065D7B4C"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4B4FCCD4"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F71C006" w14:textId="77777777" w:rsidR="0040405F" w:rsidRPr="00891264" w:rsidRDefault="0040405F" w:rsidP="00AE0AEA">
            <w:pPr>
              <w:pStyle w:val="TAC"/>
            </w:pPr>
          </w:p>
        </w:tc>
      </w:tr>
      <w:tr w:rsidR="0040405F" w:rsidRPr="00891264" w14:paraId="061990E6" w14:textId="77777777" w:rsidTr="00AE0AEA">
        <w:tc>
          <w:tcPr>
            <w:tcW w:w="1531" w:type="dxa"/>
            <w:tcBorders>
              <w:top w:val="single" w:sz="4" w:space="0" w:color="auto"/>
              <w:left w:val="single" w:sz="4" w:space="0" w:color="auto"/>
              <w:bottom w:val="single" w:sz="4" w:space="0" w:color="auto"/>
              <w:right w:val="single" w:sz="4" w:space="0" w:color="auto"/>
            </w:tcBorders>
          </w:tcPr>
          <w:p w14:paraId="16737C48" w14:textId="77777777" w:rsidR="0040405F" w:rsidRPr="00891264" w:rsidRDefault="0040405F" w:rsidP="00AE0AEA">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677397DE"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589604F3"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0E48CE4C"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A1F024B"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2A7B211"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66670034"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187FB66A"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7685CD15" w14:textId="77777777" w:rsidR="0040405F" w:rsidRPr="00891264" w:rsidRDefault="0040405F" w:rsidP="00AE0AEA">
            <w:pPr>
              <w:pStyle w:val="TAC"/>
            </w:pPr>
          </w:p>
        </w:tc>
      </w:tr>
      <w:tr w:rsidR="0040405F" w:rsidRPr="00891264" w14:paraId="68EEC09B" w14:textId="77777777" w:rsidTr="00AE0AEA">
        <w:tc>
          <w:tcPr>
            <w:tcW w:w="1531" w:type="dxa"/>
            <w:tcBorders>
              <w:top w:val="single" w:sz="4" w:space="0" w:color="auto"/>
              <w:left w:val="single" w:sz="4" w:space="0" w:color="auto"/>
              <w:bottom w:val="single" w:sz="4" w:space="0" w:color="auto"/>
              <w:right w:val="single" w:sz="4" w:space="0" w:color="auto"/>
            </w:tcBorders>
          </w:tcPr>
          <w:p w14:paraId="1DD87B2F" w14:textId="77777777" w:rsidR="0040405F" w:rsidRPr="00891264" w:rsidRDefault="0040405F" w:rsidP="00AE0AEA">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14FA7353"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6726E1EF"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59B68329"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9D2A6F7"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15C413A"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B3F0C56"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7CC916E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4980B00D" w14:textId="77777777" w:rsidR="0040405F" w:rsidRPr="00891264" w:rsidRDefault="0040405F" w:rsidP="00AE0AEA">
            <w:pPr>
              <w:pStyle w:val="TAC"/>
            </w:pPr>
          </w:p>
        </w:tc>
      </w:tr>
      <w:tr w:rsidR="0040405F" w:rsidRPr="00891264" w14:paraId="2DE0183B" w14:textId="77777777" w:rsidTr="00AE0AEA">
        <w:tc>
          <w:tcPr>
            <w:tcW w:w="1531" w:type="dxa"/>
            <w:tcBorders>
              <w:top w:val="single" w:sz="4" w:space="0" w:color="auto"/>
              <w:left w:val="single" w:sz="4" w:space="0" w:color="auto"/>
              <w:bottom w:val="single" w:sz="4" w:space="0" w:color="auto"/>
              <w:right w:val="single" w:sz="4" w:space="0" w:color="auto"/>
            </w:tcBorders>
          </w:tcPr>
          <w:p w14:paraId="2A5FEB01" w14:textId="77777777" w:rsidR="0040405F" w:rsidRPr="00891264" w:rsidRDefault="0040405F" w:rsidP="00AE0AEA">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3CC74008"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42F0555D"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19079E30"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44C6344"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188FAA7"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4F048F11"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7CF15411"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513308A9" w14:textId="77777777" w:rsidR="0040405F" w:rsidRPr="00891264" w:rsidRDefault="0040405F" w:rsidP="00AE0AEA">
            <w:pPr>
              <w:pStyle w:val="TAC"/>
            </w:pPr>
          </w:p>
        </w:tc>
      </w:tr>
      <w:tr w:rsidR="0040405F" w:rsidRPr="00891264" w14:paraId="0159DCB2" w14:textId="77777777" w:rsidTr="00AE0AEA">
        <w:tc>
          <w:tcPr>
            <w:tcW w:w="1531" w:type="dxa"/>
            <w:tcBorders>
              <w:top w:val="single" w:sz="4" w:space="0" w:color="auto"/>
              <w:left w:val="single" w:sz="4" w:space="0" w:color="auto"/>
              <w:bottom w:val="single" w:sz="4" w:space="0" w:color="auto"/>
              <w:right w:val="single" w:sz="4" w:space="0" w:color="auto"/>
            </w:tcBorders>
          </w:tcPr>
          <w:p w14:paraId="090E6B4D" w14:textId="77777777" w:rsidR="0040405F" w:rsidRPr="00891264" w:rsidRDefault="0040405F" w:rsidP="00AE0AEA">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0937109D"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20850DE3"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2B726F72"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02A21CF"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B5FE148"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38527441"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4E42A712"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6E1045FD" w14:textId="77777777" w:rsidR="0040405F" w:rsidRPr="00891264" w:rsidRDefault="0040405F" w:rsidP="00AE0AEA">
            <w:pPr>
              <w:pStyle w:val="TAC"/>
            </w:pPr>
          </w:p>
        </w:tc>
      </w:tr>
      <w:tr w:rsidR="0040405F" w:rsidRPr="00891264" w14:paraId="47FA7ADF" w14:textId="77777777" w:rsidTr="00AE0AEA">
        <w:tc>
          <w:tcPr>
            <w:tcW w:w="1531" w:type="dxa"/>
            <w:tcBorders>
              <w:top w:val="single" w:sz="4" w:space="0" w:color="auto"/>
              <w:left w:val="single" w:sz="4" w:space="0" w:color="auto"/>
              <w:bottom w:val="single" w:sz="4" w:space="0" w:color="auto"/>
              <w:right w:val="single" w:sz="4" w:space="0" w:color="auto"/>
            </w:tcBorders>
          </w:tcPr>
          <w:p w14:paraId="6F744DC9" w14:textId="77777777" w:rsidR="0040405F" w:rsidRPr="00891264" w:rsidRDefault="0040405F" w:rsidP="00AE0AEA">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5BD90FE8"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31440E46"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1AE468DA" w14:textId="77777777" w:rsidR="0040405F" w:rsidRPr="00891264" w:rsidRDefault="0040405F" w:rsidP="00AE0AE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797295E"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1AE181"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5B49C9FC"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38D6A443"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1D685E68" w14:textId="77777777" w:rsidR="0040405F" w:rsidRPr="00891264" w:rsidRDefault="0040405F" w:rsidP="00AE0AEA">
            <w:pPr>
              <w:pStyle w:val="TAC"/>
            </w:pPr>
          </w:p>
        </w:tc>
      </w:tr>
      <w:tr w:rsidR="0040405F" w:rsidRPr="00891264" w14:paraId="133D76F0" w14:textId="77777777" w:rsidTr="00AE0AEA">
        <w:tc>
          <w:tcPr>
            <w:tcW w:w="1531" w:type="dxa"/>
            <w:tcBorders>
              <w:top w:val="single" w:sz="4" w:space="0" w:color="auto"/>
              <w:left w:val="single" w:sz="4" w:space="0" w:color="auto"/>
              <w:bottom w:val="single" w:sz="4" w:space="0" w:color="auto"/>
              <w:right w:val="single" w:sz="4" w:space="0" w:color="auto"/>
            </w:tcBorders>
          </w:tcPr>
          <w:p w14:paraId="6F48949A" w14:textId="77777777" w:rsidR="0040405F" w:rsidRPr="00891264" w:rsidRDefault="0040405F" w:rsidP="00AE0AEA">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4E79BEBF" w14:textId="77777777" w:rsidR="0040405F" w:rsidRPr="00891264" w:rsidRDefault="0040405F" w:rsidP="00AE0AEA">
            <w:pPr>
              <w:pStyle w:val="TAC"/>
            </w:pPr>
          </w:p>
        </w:tc>
        <w:tc>
          <w:tcPr>
            <w:tcW w:w="993" w:type="dxa"/>
            <w:tcBorders>
              <w:top w:val="single" w:sz="4" w:space="0" w:color="auto"/>
              <w:left w:val="single" w:sz="4" w:space="0" w:color="auto"/>
              <w:bottom w:val="single" w:sz="4" w:space="0" w:color="auto"/>
              <w:right w:val="single" w:sz="4" w:space="0" w:color="auto"/>
            </w:tcBorders>
          </w:tcPr>
          <w:p w14:paraId="2F978752" w14:textId="77777777" w:rsidR="0040405F" w:rsidRPr="00891264" w:rsidRDefault="0040405F" w:rsidP="00AE0AEA">
            <w:pPr>
              <w:pStyle w:val="TAC"/>
            </w:pPr>
          </w:p>
        </w:tc>
        <w:tc>
          <w:tcPr>
            <w:tcW w:w="1417" w:type="dxa"/>
            <w:tcBorders>
              <w:top w:val="single" w:sz="4" w:space="0" w:color="auto"/>
              <w:left w:val="single" w:sz="4" w:space="0" w:color="auto"/>
              <w:bottom w:val="single" w:sz="4" w:space="0" w:color="auto"/>
              <w:right w:val="single" w:sz="4" w:space="0" w:color="auto"/>
            </w:tcBorders>
          </w:tcPr>
          <w:p w14:paraId="632F17C6" w14:textId="77777777" w:rsidR="0040405F" w:rsidRPr="00891264" w:rsidRDefault="0040405F" w:rsidP="00AE0AE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0AFEF9B" w14:textId="77777777" w:rsidR="0040405F" w:rsidRPr="00891264" w:rsidRDefault="0040405F" w:rsidP="00AE0AE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887DDA2" w14:textId="77777777" w:rsidR="0040405F" w:rsidRPr="00891264" w:rsidRDefault="0040405F" w:rsidP="00AE0AEA">
            <w:pPr>
              <w:pStyle w:val="TAC"/>
            </w:pPr>
          </w:p>
        </w:tc>
        <w:tc>
          <w:tcPr>
            <w:tcW w:w="992" w:type="dxa"/>
            <w:tcBorders>
              <w:top w:val="single" w:sz="4" w:space="0" w:color="auto"/>
              <w:left w:val="single" w:sz="4" w:space="0" w:color="auto"/>
              <w:bottom w:val="single" w:sz="4" w:space="0" w:color="auto"/>
              <w:right w:val="single" w:sz="4" w:space="0" w:color="auto"/>
            </w:tcBorders>
          </w:tcPr>
          <w:p w14:paraId="2F4E5EE7" w14:textId="77777777" w:rsidR="0040405F" w:rsidRPr="00891264" w:rsidRDefault="0040405F" w:rsidP="00AE0AEA">
            <w:pPr>
              <w:pStyle w:val="TAC"/>
            </w:pPr>
          </w:p>
        </w:tc>
        <w:tc>
          <w:tcPr>
            <w:tcW w:w="709" w:type="dxa"/>
            <w:tcBorders>
              <w:top w:val="single" w:sz="4" w:space="0" w:color="auto"/>
              <w:left w:val="single" w:sz="4" w:space="0" w:color="auto"/>
              <w:bottom w:val="single" w:sz="4" w:space="0" w:color="auto"/>
              <w:right w:val="single" w:sz="4" w:space="0" w:color="auto"/>
            </w:tcBorders>
          </w:tcPr>
          <w:p w14:paraId="6C9B8F98" w14:textId="77777777" w:rsidR="0040405F" w:rsidRPr="00891264" w:rsidRDefault="0040405F" w:rsidP="00AE0AEA">
            <w:pPr>
              <w:pStyle w:val="TAC"/>
            </w:pPr>
          </w:p>
        </w:tc>
        <w:tc>
          <w:tcPr>
            <w:tcW w:w="1134" w:type="dxa"/>
            <w:tcBorders>
              <w:top w:val="single" w:sz="4" w:space="0" w:color="auto"/>
              <w:left w:val="single" w:sz="4" w:space="0" w:color="auto"/>
              <w:bottom w:val="single" w:sz="4" w:space="0" w:color="auto"/>
              <w:right w:val="single" w:sz="4" w:space="0" w:color="auto"/>
            </w:tcBorders>
          </w:tcPr>
          <w:p w14:paraId="26E0A598" w14:textId="77777777" w:rsidR="0040405F" w:rsidRPr="00891264" w:rsidRDefault="0040405F" w:rsidP="00AE0AEA">
            <w:pPr>
              <w:pStyle w:val="TAC"/>
            </w:pPr>
          </w:p>
        </w:tc>
      </w:tr>
      <w:tr w:rsidR="0040405F" w:rsidRPr="00891264" w14:paraId="15FD69E8" w14:textId="77777777" w:rsidTr="00AE0AEA">
        <w:tc>
          <w:tcPr>
            <w:tcW w:w="9465" w:type="dxa"/>
            <w:gridSpan w:val="9"/>
            <w:tcBorders>
              <w:top w:val="single" w:sz="4" w:space="0" w:color="auto"/>
              <w:left w:val="single" w:sz="4" w:space="0" w:color="auto"/>
              <w:bottom w:val="single" w:sz="4" w:space="0" w:color="auto"/>
              <w:right w:val="single" w:sz="4" w:space="0" w:color="auto"/>
            </w:tcBorders>
          </w:tcPr>
          <w:p w14:paraId="380889F0" w14:textId="77777777" w:rsidR="0040405F" w:rsidRPr="00891264" w:rsidRDefault="0040405F" w:rsidP="00AE0AEA">
            <w:pPr>
              <w:pStyle w:val="TAN"/>
            </w:pPr>
            <w:r w:rsidRPr="00891264">
              <w:t>NOTE 1:</w:t>
            </w:r>
            <w:r w:rsidRPr="00891264">
              <w:tab/>
              <w:t>Void.</w:t>
            </w:r>
          </w:p>
          <w:p w14:paraId="3AA0913B" w14:textId="77777777" w:rsidR="0040405F" w:rsidRPr="00891264" w:rsidRDefault="0040405F" w:rsidP="00AE0AEA">
            <w:pPr>
              <w:pStyle w:val="TAN"/>
            </w:pPr>
            <w:r w:rsidRPr="00891264">
              <w:t>NOTE 2:</w:t>
            </w:r>
            <w:r w:rsidRPr="00891264">
              <w:tab/>
              <w:t>It is allowed to reduce the lower tolerance limit by 1.5 dB when the transmission bandwidths of the band are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3CF0647E" w14:textId="77777777" w:rsidR="0040405F" w:rsidRPr="00891264" w:rsidRDefault="0040405F" w:rsidP="00AE0AEA">
            <w:pPr>
              <w:pStyle w:val="TAN"/>
            </w:pPr>
            <w:r w:rsidRPr="00891264">
              <w:t>NOTE 3:</w:t>
            </w:r>
            <w:r w:rsidRPr="00891264">
              <w:tab/>
              <w:t>P</w:t>
            </w:r>
            <w:r w:rsidRPr="00891264">
              <w:rPr>
                <w:vertAlign w:val="subscript"/>
              </w:rPr>
              <w:t>PowerClass</w:t>
            </w:r>
            <w:r w:rsidRPr="00891264">
              <w:t xml:space="preserve"> is the maximum UE power specified without </w:t>
            </w:r>
            <w:proofErr w:type="gramStart"/>
            <w:r w:rsidRPr="00891264">
              <w:t>taking into account</w:t>
            </w:r>
            <w:proofErr w:type="gramEnd"/>
            <w:r w:rsidRPr="00891264">
              <w:t xml:space="preserve"> the tolerance.</w:t>
            </w:r>
          </w:p>
          <w:p w14:paraId="6D4C0A5D" w14:textId="77777777" w:rsidR="0040405F" w:rsidRPr="00891264" w:rsidRDefault="0040405F" w:rsidP="00AE0AEA">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193694C3" w14:textId="77777777" w:rsidR="0040405F" w:rsidRPr="00891264" w:rsidRDefault="0040405F" w:rsidP="00AE0AEA">
            <w:pPr>
              <w:pStyle w:val="TAN"/>
            </w:pPr>
            <w:r w:rsidRPr="00891264">
              <w:t>NOTE 5:</w:t>
            </w:r>
            <w:r w:rsidRPr="00891264">
              <w:tab/>
              <w:t>Power class 3 is the default power class unless otherwise stated.</w:t>
            </w:r>
          </w:p>
          <w:p w14:paraId="5DF5C3CC" w14:textId="77777777" w:rsidR="0040405F" w:rsidRPr="00891264" w:rsidRDefault="0040405F" w:rsidP="00AE0AEA">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38654379" w14:textId="77777777" w:rsidR="0040405F" w:rsidRPr="00891264" w:rsidRDefault="0040405F" w:rsidP="00AE0AEA">
            <w:pPr>
              <w:pStyle w:val="TAN"/>
            </w:pPr>
            <w:r w:rsidRPr="00891264">
              <w:rPr>
                <w:rFonts w:cs="Arial"/>
              </w:rPr>
              <w:t>NOTE 7</w:t>
            </w:r>
            <w:r w:rsidRPr="00891264">
              <w:t>:</w:t>
            </w:r>
            <w:r w:rsidRPr="00891264">
              <w:tab/>
              <w:t xml:space="preserve">The UE supports PC3 within NR FDD </w:t>
            </w:r>
            <w:proofErr w:type="gramStart"/>
            <w:r w:rsidRPr="00891264">
              <w:t>band, and</w:t>
            </w:r>
            <w:proofErr w:type="gramEnd"/>
            <w:r w:rsidRPr="00891264">
              <w:t> supports either PC3 or PC2 within NR TDD band.</w:t>
            </w:r>
          </w:p>
          <w:p w14:paraId="1FDA550C" w14:textId="77777777" w:rsidR="0040405F" w:rsidRPr="00891264" w:rsidRDefault="0040405F" w:rsidP="00AE0AEA">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SimSun"/>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if indicated or ue-PowerClass otherwise</w:t>
            </w:r>
            <w:r w:rsidRPr="00891264">
              <w:rPr>
                <w:lang w:bidi="bn-IN"/>
              </w:rPr>
              <w:t>.</w:t>
            </w:r>
          </w:p>
        </w:tc>
      </w:tr>
    </w:tbl>
    <w:p w14:paraId="35D493C4" w14:textId="77777777" w:rsidR="0040405F" w:rsidRPr="00850579" w:rsidRDefault="0040405F" w:rsidP="0040405F">
      <w:pPr>
        <w:rPr>
          <w:rFonts w:ascii="Arial" w:hAnsi="Arial" w:cs="Arial"/>
          <w:noProof/>
          <w:color w:val="00B0F0"/>
          <w:sz w:val="28"/>
          <w:lang w:eastAsia="ja-JP"/>
        </w:rPr>
      </w:pPr>
      <w:bookmarkStart w:id="96" w:name="_CR7_3B_2"/>
      <w:bookmarkEnd w:id="96"/>
      <w:r w:rsidRPr="00124E14">
        <w:rPr>
          <w:rFonts w:ascii="Arial" w:hAnsi="Arial" w:cs="Arial"/>
          <w:noProof/>
          <w:color w:val="00B0F0"/>
          <w:sz w:val="28"/>
        </w:rPr>
        <w:t>[</w:t>
      </w:r>
      <w:r>
        <w:rPr>
          <w:rFonts w:ascii="Arial" w:hAnsi="Arial" w:cs="Arial" w:hint="eastAsia"/>
          <w:noProof/>
          <w:color w:val="00B0F0"/>
          <w:sz w:val="28"/>
          <w:lang w:eastAsia="ja-JP"/>
        </w:rPr>
        <w:t>End</w:t>
      </w:r>
      <w:r w:rsidRPr="00124E14">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60C51" w14:textId="77777777" w:rsidR="00991954" w:rsidRDefault="00991954">
      <w:r>
        <w:separator/>
      </w:r>
    </w:p>
  </w:endnote>
  <w:endnote w:type="continuationSeparator" w:id="0">
    <w:p w14:paraId="3AFD078B" w14:textId="77777777" w:rsidR="00991954" w:rsidRDefault="0099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ACC1" w14:textId="77777777" w:rsidR="00991954" w:rsidRDefault="00991954">
      <w:r>
        <w:separator/>
      </w:r>
    </w:p>
  </w:footnote>
  <w:footnote w:type="continuationSeparator" w:id="0">
    <w:p w14:paraId="2E15FC44" w14:textId="77777777" w:rsidR="00991954" w:rsidRDefault="0099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05F"/>
    <w:rsid w:val="00410371"/>
    <w:rsid w:val="004242F1"/>
    <w:rsid w:val="00450FF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95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H,Head4,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0405F"/>
    <w:rPr>
      <w:rFonts w:ascii="Arial" w:hAnsi="Arial"/>
      <w:lang w:val="en-GB" w:eastAsia="en-US"/>
    </w:rPr>
  </w:style>
  <w:style w:type="character" w:customStyle="1" w:styleId="30">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
    <w:qFormat/>
    <w:rsid w:val="0040405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40405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40405F"/>
    <w:rPr>
      <w:rFonts w:ascii="Arial" w:hAnsi="Arial"/>
      <w:sz w:val="22"/>
      <w:lang w:val="en-GB" w:eastAsia="en-US"/>
    </w:rPr>
  </w:style>
  <w:style w:type="character" w:customStyle="1" w:styleId="TACCar">
    <w:name w:val="TAC Car"/>
    <w:link w:val="TAC"/>
    <w:qFormat/>
    <w:rsid w:val="0040405F"/>
    <w:rPr>
      <w:rFonts w:ascii="Arial" w:hAnsi="Arial"/>
      <w:sz w:val="18"/>
      <w:lang w:val="en-GB" w:eastAsia="en-US"/>
    </w:rPr>
  </w:style>
  <w:style w:type="character" w:customStyle="1" w:styleId="TAHCar">
    <w:name w:val="TAH Car"/>
    <w:link w:val="TAH"/>
    <w:qFormat/>
    <w:rsid w:val="0040405F"/>
    <w:rPr>
      <w:rFonts w:ascii="Arial" w:hAnsi="Arial"/>
      <w:b/>
      <w:sz w:val="18"/>
      <w:lang w:val="en-GB" w:eastAsia="en-US"/>
    </w:rPr>
  </w:style>
  <w:style w:type="character" w:customStyle="1" w:styleId="THChar">
    <w:name w:val="TH Char"/>
    <w:link w:val="TH"/>
    <w:qFormat/>
    <w:rsid w:val="0040405F"/>
    <w:rPr>
      <w:rFonts w:ascii="Arial" w:hAnsi="Arial"/>
      <w:b/>
      <w:lang w:val="en-GB" w:eastAsia="en-US"/>
    </w:rPr>
  </w:style>
  <w:style w:type="character" w:customStyle="1" w:styleId="TANChar">
    <w:name w:val="TAN Char"/>
    <w:link w:val="TAN"/>
    <w:qFormat/>
    <w:rsid w:val="004040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886f01e-6ff6-44e0-b1cc-88c2bea22a41}" removed="1"/>
</clbl:labelList>
</file>

<file path=docProps/app.xml><?xml version="1.0" encoding="utf-8"?>
<Properties xmlns="http://schemas.openxmlformats.org/officeDocument/2006/extended-properties" xmlns:vt="http://schemas.openxmlformats.org/officeDocument/2006/docPropsVTypes">
  <Characters>8083</Characters>
  <Pages>5</Pages>
  <DocSecurity>0</DocSecurity>
  <Words>1418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2025-08-15T09:54:00Z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R5-254650</vt:lpwstr>
  </property>
  <property fmtid="{D5CDD505-2E9C-101B-9397-08002B2CF9AE}" pid="10" name="Spec#">
    <vt:lpwstr>38.521-1</vt:lpwstr>
  </property>
  <property fmtid="{D5CDD505-2E9C-101B-9397-08002B2CF9AE}" pid="11" name="Cr#">
    <vt:lpwstr>3489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MOP for Rel18  PC2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2025-08-15T09:47:58Z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